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136921"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BD6C0B" w:rsidRPr="00BD6C0B">
        <w:rPr>
          <w:b/>
          <w:iCs/>
          <w:noProof/>
          <w:sz w:val="28"/>
        </w:rPr>
        <w:t>R5-244745</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28A03" w:rsidR="001E41F3" w:rsidRPr="00410371" w:rsidRDefault="00A62D88" w:rsidP="00122C6F">
            <w:pPr>
              <w:pStyle w:val="CRCoverPage"/>
              <w:spacing w:after="0"/>
              <w:jc w:val="right"/>
              <w:rPr>
                <w:b/>
                <w:noProof/>
                <w:sz w:val="28"/>
              </w:rPr>
            </w:pPr>
            <w:r w:rsidRPr="008E23E5">
              <w:rPr>
                <w:b/>
                <w:noProof/>
                <w:sz w:val="28"/>
              </w:rPr>
              <w:t>38.5</w:t>
            </w:r>
            <w:r w:rsidR="00122C6F">
              <w:rPr>
                <w:b/>
                <w:noProof/>
                <w:sz w:val="28"/>
              </w:rPr>
              <w:t>23-3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25AE7" w:rsidR="001E41F3" w:rsidRPr="00410371" w:rsidRDefault="00BD6C0B" w:rsidP="00547111">
            <w:pPr>
              <w:pStyle w:val="CRCoverPage"/>
              <w:spacing w:after="0"/>
              <w:rPr>
                <w:noProof/>
                <w:lang w:eastAsia="zh-CN"/>
              </w:rPr>
            </w:pPr>
            <w:r w:rsidRPr="00BD6C0B">
              <w:rPr>
                <w:b/>
                <w:noProof/>
                <w:sz w:val="28"/>
              </w:rPr>
              <w:t>3508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AABA1" w:rsidR="001E41F3" w:rsidRPr="00410371" w:rsidRDefault="005268B7" w:rsidP="00B048F3">
            <w:pPr>
              <w:pStyle w:val="CRCoverPage"/>
              <w:spacing w:after="0"/>
              <w:jc w:val="center"/>
              <w:rPr>
                <w:noProof/>
                <w:sz w:val="28"/>
              </w:rPr>
            </w:pPr>
            <w:r w:rsidRPr="005268B7">
              <w:rPr>
                <w:b/>
                <w:noProof/>
                <w:sz w:val="28"/>
              </w:rPr>
              <w:t>17.11.0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7C7FE" w:rsidR="001E41F3" w:rsidRDefault="00BD6C0B">
            <w:pPr>
              <w:pStyle w:val="CRCoverPage"/>
              <w:spacing w:after="0"/>
              <w:ind w:left="100"/>
              <w:rPr>
                <w:noProof/>
                <w:lang w:eastAsia="zh-CN"/>
              </w:rPr>
            </w:pPr>
            <w:r w:rsidRPr="00BD6C0B">
              <w:rPr>
                <w:noProof/>
                <w:lang w:eastAsia="zh-CN"/>
              </w:rPr>
              <w:t>Add new PIXIT for interFreqDAPS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ECF8A" w:rsidR="001E41F3" w:rsidRDefault="00F01F90">
            <w:pPr>
              <w:pStyle w:val="CRCoverPage"/>
              <w:spacing w:after="0"/>
              <w:ind w:left="100"/>
              <w:rPr>
                <w:noProof/>
              </w:rPr>
            </w:pPr>
            <w:r w:rsidRPr="00F01F90">
              <w:rPr>
                <w:noProof/>
                <w:lang w:eastAsia="zh-CN"/>
              </w:rPr>
              <w:t>TEI16</w:t>
            </w:r>
            <w:r w:rsidR="00BD6C0B">
              <w:rPr>
                <w:rFonts w:hint="eastAsia"/>
                <w:noProof/>
                <w:lang w:eastAsia="zh-CN"/>
              </w:rPr>
              <w:t>_</w:t>
            </w:r>
            <w:r w:rsidR="00BD6C0B">
              <w:rPr>
                <w:noProof/>
                <w:lang w:eastAsia="zh-CN"/>
              </w:rPr>
              <w:t>Test</w:t>
            </w:r>
            <w:r w:rsidRPr="00F01F90">
              <w:rPr>
                <w:noProof/>
                <w:lang w:eastAsia="zh-CN"/>
              </w:rPr>
              <w:t>,NR_Mob_enh-UEConTest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073" w:rsidR="001E41F3" w:rsidRDefault="00A62D88" w:rsidP="00BD6C0B">
            <w:pPr>
              <w:pStyle w:val="CRCoverPage"/>
              <w:spacing w:after="0"/>
              <w:ind w:left="100"/>
              <w:rPr>
                <w:noProof/>
              </w:rPr>
            </w:pPr>
            <w:r>
              <w:rPr>
                <w:noProof/>
              </w:rPr>
              <w:t>Rel-1</w:t>
            </w:r>
            <w:r w:rsidR="00BD6C0B">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9EA74" w14:textId="77777777" w:rsidR="00A23B85" w:rsidRDefault="00F01F90" w:rsidP="00A146D4">
            <w:pPr>
              <w:pStyle w:val="CRCoverPage"/>
              <w:spacing w:after="0"/>
            </w:pPr>
            <w:r w:rsidRPr="00E450AC">
              <w:t>interFreqDAPS-r16</w:t>
            </w:r>
            <w:r>
              <w:t xml:space="preserve"> is per BC UE capability, and it is reported in CA-parametersNR-v1610. </w:t>
            </w:r>
            <w:r w:rsidR="00A146D4">
              <w:t xml:space="preserve">UE may only </w:t>
            </w:r>
            <w:r>
              <w:t xml:space="preserve">report </w:t>
            </w:r>
            <w:r w:rsidRPr="00E450AC">
              <w:t>interFreqDAPS-r16</w:t>
            </w:r>
            <w:r>
              <w:t xml:space="preserve"> in </w:t>
            </w:r>
            <w:r w:rsidRPr="00F01F90">
              <w:t>Intra-band contiguous</w:t>
            </w:r>
            <w:r>
              <w:t xml:space="preserve"> BC </w:t>
            </w:r>
            <w:r w:rsidR="00A146D4">
              <w:t>or only report</w:t>
            </w:r>
            <w:r>
              <w:t xml:space="preserve"> it in </w:t>
            </w:r>
            <w:r w:rsidRPr="00F01F90">
              <w:t xml:space="preserve">Intra-band </w:t>
            </w:r>
            <w:r>
              <w:t>non-</w:t>
            </w:r>
            <w:r w:rsidRPr="00F01F90">
              <w:t>contiguous</w:t>
            </w:r>
            <w:r>
              <w:t xml:space="preserve"> BC</w:t>
            </w:r>
            <w:r w:rsidR="00A146D4">
              <w:t xml:space="preserve"> or report it in both </w:t>
            </w:r>
            <w:r w:rsidR="00A146D4" w:rsidRPr="00F01F90">
              <w:t>Intra-band contiguous</w:t>
            </w:r>
            <w:r w:rsidR="00A146D4">
              <w:t xml:space="preserve"> BC and </w:t>
            </w:r>
            <w:r w:rsidR="00A146D4" w:rsidRPr="00F01F90">
              <w:t xml:space="preserve">Intra-band </w:t>
            </w:r>
            <w:r w:rsidR="00A146D4">
              <w:t>non-</w:t>
            </w:r>
            <w:r w:rsidR="00A146D4" w:rsidRPr="00F01F90">
              <w:t>contiguous</w:t>
            </w:r>
            <w:r w:rsidR="00A146D4">
              <w:t xml:space="preserve"> BC.</w:t>
            </w:r>
          </w:p>
          <w:p w14:paraId="6F30DD97" w14:textId="77777777" w:rsidR="00A146D4" w:rsidRDefault="00A146D4" w:rsidP="00A146D4">
            <w:pPr>
              <w:pStyle w:val="CRCoverPage"/>
              <w:spacing w:after="0"/>
            </w:pPr>
          </w:p>
          <w:p w14:paraId="38D28EA7" w14:textId="69A92A0A" w:rsidR="00A146D4" w:rsidRDefault="00A146D4" w:rsidP="00A146D4">
            <w:pPr>
              <w:pStyle w:val="CRCoverPage"/>
              <w:spacing w:after="0"/>
            </w:pPr>
            <w:r>
              <w:t xml:space="preserve">If UE only support </w:t>
            </w:r>
            <w:r w:rsidRPr="00E450AC">
              <w:t>interFreqDAPS-r16</w:t>
            </w:r>
            <w:r>
              <w:t xml:space="preserve"> in </w:t>
            </w:r>
            <w:r w:rsidRPr="00F01F90">
              <w:t>Intra-band contiguous</w:t>
            </w:r>
            <w:r>
              <w:t xml:space="preserve"> BC, this kind of UE support </w:t>
            </w:r>
            <w:r w:rsidRPr="00E450AC">
              <w:t>interFreqDAPS-r16</w:t>
            </w:r>
            <w:r>
              <w:t xml:space="preserve"> but cannot test any of the inter-frequency DAPS test case (i.e 7.1.3.4.4/8.1.4.3.4/8.1.4.3.5), because those test case configure source NR Cell in Low Range test frequency</w:t>
            </w:r>
            <w:r w:rsidR="00ED353E">
              <w:t xml:space="preserve"> </w:t>
            </w:r>
            <w:r>
              <w:t>(NRf1) and target NR Cell in High Range test frequency(NRf1)</w:t>
            </w:r>
            <w:r w:rsidR="00AF52E2">
              <w:t xml:space="preserve"> (i.e </w:t>
            </w:r>
            <w:r w:rsidR="00AF52E2" w:rsidRPr="00F01F90">
              <w:t xml:space="preserve">Intra-band </w:t>
            </w:r>
            <w:r w:rsidR="00AF52E2">
              <w:t>non-</w:t>
            </w:r>
            <w:r w:rsidR="00AF52E2" w:rsidRPr="00F01F90">
              <w:t>contiguous</w:t>
            </w:r>
            <w:r w:rsidR="00AF52E2">
              <w:t xml:space="preserve"> configuration)</w:t>
            </w:r>
            <w:r>
              <w:t>.</w:t>
            </w:r>
            <w:r>
              <w:rPr>
                <w:rFonts w:hint="eastAsia"/>
                <w:lang w:eastAsia="zh-CN"/>
              </w:rPr>
              <w:t>T</w:t>
            </w:r>
            <w:r>
              <w:rPr>
                <w:lang w:eastAsia="zh-CN"/>
              </w:rPr>
              <w:t xml:space="preserve">herefore, this kind of UE </w:t>
            </w:r>
            <w:r w:rsidR="00ED353E">
              <w:rPr>
                <w:lang w:eastAsia="zh-CN"/>
              </w:rPr>
              <w:t>may</w:t>
            </w:r>
            <w:r>
              <w:rPr>
                <w:lang w:eastAsia="zh-CN"/>
              </w:rPr>
              <w:t xml:space="preserve"> skip</w:t>
            </w:r>
            <w:r w:rsidR="00ED353E">
              <w:rPr>
                <w:lang w:eastAsia="zh-CN"/>
              </w:rPr>
              <w:t xml:space="preserve"> or fail</w:t>
            </w:r>
            <w:r>
              <w:rPr>
                <w:lang w:eastAsia="zh-CN"/>
              </w:rPr>
              <w:t xml:space="preserve"> the </w:t>
            </w:r>
            <w:r>
              <w:t>inter-frequency DAPS test case</w:t>
            </w:r>
            <w:r w:rsidR="00ED353E">
              <w:t>.</w:t>
            </w:r>
          </w:p>
          <w:p w14:paraId="708AA7DE" w14:textId="6DE116B4" w:rsidR="00A146D4" w:rsidRDefault="00A146D4" w:rsidP="00A146D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FA628B" w14:textId="7B725BBF" w:rsidR="000A003A" w:rsidRDefault="00A146D4" w:rsidP="00F01F90">
            <w:pPr>
              <w:pStyle w:val="CRCoverPage"/>
              <w:spacing w:after="0"/>
            </w:pPr>
            <w:r>
              <w:rPr>
                <w:noProof/>
                <w:lang w:eastAsia="zh-CN"/>
              </w:rPr>
              <w:t xml:space="preserve">Add a new PIXIT for </w:t>
            </w:r>
            <w:r w:rsidRPr="00E450AC">
              <w:t>interFreqDAPS-r16</w:t>
            </w:r>
            <w:r>
              <w:t xml:space="preserve"> feature to enlarge the test scope.</w:t>
            </w:r>
          </w:p>
          <w:p w14:paraId="388148CA" w14:textId="77777777" w:rsidR="00A146D4" w:rsidRDefault="00A146D4" w:rsidP="00F01F90">
            <w:pPr>
              <w:pStyle w:val="CRCoverPage"/>
              <w:spacing w:after="0"/>
            </w:pPr>
          </w:p>
          <w:p w14:paraId="7D1814C6" w14:textId="77777777" w:rsidR="00A146D4" w:rsidRDefault="00A146D4" w:rsidP="00A146D4">
            <w:pPr>
              <w:pStyle w:val="CRCoverPage"/>
              <w:spacing w:after="0"/>
            </w:pPr>
            <w:r>
              <w:rPr>
                <w:rFonts w:hint="eastAsia"/>
                <w:lang w:eastAsia="zh-CN"/>
              </w:rPr>
              <w:t>I</w:t>
            </w:r>
            <w:r>
              <w:rPr>
                <w:lang w:eastAsia="zh-CN"/>
              </w:rPr>
              <w:t xml:space="preserve">f UE only support </w:t>
            </w:r>
            <w:r w:rsidRPr="00E450AC">
              <w:t>interFreqDAPS-r16</w:t>
            </w:r>
            <w:r>
              <w:t xml:space="preserve"> in </w:t>
            </w:r>
            <w:r w:rsidRPr="00F01F90">
              <w:t>Intra-band contiguous</w:t>
            </w:r>
            <w:r>
              <w:t xml:space="preserve"> BC, </w:t>
            </w:r>
            <w:r w:rsidRPr="00A146D4">
              <w:t>px_NR_InterFreqDAPS_Tested=Intra-band contiguous</w:t>
            </w:r>
            <w:r>
              <w:t xml:space="preserve">, and SS configure the test frequency according to </w:t>
            </w:r>
            <w:r w:rsidRPr="00A146D4">
              <w:t>Intra-band contiguous</w:t>
            </w:r>
            <w:r>
              <w:t xml:space="preserve"> CA specified in 38.508-1 </w:t>
            </w:r>
            <w:r w:rsidRPr="00A146D4">
              <w:t>Table 6.2.3.4-1/2: Test frequencies for NR CA Intra-band Contiguous configurations with FR1/FR2</w:t>
            </w:r>
            <w:r>
              <w:t>.</w:t>
            </w:r>
          </w:p>
          <w:p w14:paraId="1FE1E7AB" w14:textId="77777777" w:rsidR="00A146D4" w:rsidRDefault="00A146D4" w:rsidP="00A146D4">
            <w:pPr>
              <w:pStyle w:val="CRCoverPage"/>
              <w:spacing w:after="0"/>
            </w:pPr>
          </w:p>
          <w:p w14:paraId="6E40982A" w14:textId="19B49489" w:rsidR="00A146D4" w:rsidRDefault="00A146D4" w:rsidP="00A146D4">
            <w:pPr>
              <w:pStyle w:val="CRCoverPage"/>
              <w:spacing w:after="0"/>
            </w:pPr>
            <w:r>
              <w:rPr>
                <w:rFonts w:hint="eastAsia"/>
                <w:lang w:eastAsia="zh-CN"/>
              </w:rPr>
              <w:t>I</w:t>
            </w:r>
            <w:r>
              <w:rPr>
                <w:lang w:eastAsia="zh-CN"/>
              </w:rPr>
              <w:t xml:space="preserve">f UE only support </w:t>
            </w:r>
            <w:r w:rsidRPr="00E450AC">
              <w:t>interFreqDAPS-r16</w:t>
            </w:r>
            <w:r>
              <w:t xml:space="preserve"> in </w:t>
            </w:r>
            <w:r w:rsidRPr="00F01F90">
              <w:t xml:space="preserve">Intra-band </w:t>
            </w:r>
            <w:r>
              <w:t>non-</w:t>
            </w:r>
            <w:r w:rsidRPr="00F01F90">
              <w:t>contiguous</w:t>
            </w:r>
            <w:r>
              <w:t xml:space="preserve"> BC, </w:t>
            </w:r>
            <w:r w:rsidRPr="00A146D4">
              <w:t xml:space="preserve">px_NR_InterFreqDAPS_Tested=Intra-band </w:t>
            </w:r>
            <w:r>
              <w:t>non-</w:t>
            </w:r>
            <w:r w:rsidRPr="00A146D4">
              <w:t>contiguous</w:t>
            </w:r>
            <w:r>
              <w:t xml:space="preserve"> (default configuration), and SS configure the test frequency according to normal two test frequency test case specified in 38.508-1 6.2.3.1.</w:t>
            </w:r>
          </w:p>
          <w:p w14:paraId="799E6D9A" w14:textId="77777777" w:rsidR="00A146D4" w:rsidRDefault="00A146D4" w:rsidP="00A146D4">
            <w:pPr>
              <w:pStyle w:val="CRCoverPage"/>
              <w:spacing w:after="0"/>
            </w:pPr>
          </w:p>
          <w:p w14:paraId="31C656EC" w14:textId="228FBB1D" w:rsidR="00A146D4" w:rsidRPr="00A146D4" w:rsidRDefault="00A146D4" w:rsidP="00A146D4">
            <w:pPr>
              <w:pStyle w:val="CRCoverPage"/>
              <w:spacing w:after="0"/>
            </w:pPr>
            <w:r>
              <w:rPr>
                <w:rFonts w:hint="eastAsia"/>
                <w:lang w:eastAsia="zh-CN"/>
              </w:rPr>
              <w:t>I</w:t>
            </w:r>
            <w:r>
              <w:rPr>
                <w:lang w:eastAsia="zh-CN"/>
              </w:rPr>
              <w:t xml:space="preserve">f UE support </w:t>
            </w:r>
            <w:r w:rsidRPr="00E450AC">
              <w:t>interFreqDAPS-r16</w:t>
            </w:r>
            <w:r>
              <w:t xml:space="preserve"> in both </w:t>
            </w:r>
            <w:r w:rsidRPr="00F01F90">
              <w:t xml:space="preserve">Intra-band </w:t>
            </w:r>
            <w:r>
              <w:t>non-</w:t>
            </w:r>
            <w:r w:rsidRPr="00F01F90">
              <w:t>contiguous</w:t>
            </w:r>
            <w:r>
              <w:t xml:space="preserve"> BC and </w:t>
            </w:r>
            <w:r w:rsidRPr="00F01F90">
              <w:t>Intra-band contiguous</w:t>
            </w:r>
            <w:r>
              <w:t xml:space="preserve"> BC, </w:t>
            </w:r>
            <w:r w:rsidRPr="00A146D4">
              <w:t xml:space="preserve">px_NR_InterFreqDAPS_Tested=Intra-band </w:t>
            </w:r>
            <w:r>
              <w:t>non-</w:t>
            </w:r>
            <w:r w:rsidRPr="00A146D4">
              <w:t>contiguous</w:t>
            </w:r>
            <w:r>
              <w:t xml:space="preserve"> or </w:t>
            </w:r>
            <w:r w:rsidRPr="00A146D4">
              <w:t>Intra-band contiguous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C187714" w:rsidR="001E41F3" w:rsidRDefault="00ED353E" w:rsidP="005B4CB7">
            <w:pPr>
              <w:pStyle w:val="CRCoverPage"/>
              <w:spacing w:after="0"/>
              <w:rPr>
                <w:noProof/>
                <w:lang w:eastAsia="zh-CN"/>
              </w:rPr>
            </w:pPr>
            <w:r>
              <w:rPr>
                <w:rFonts w:hint="eastAsia"/>
                <w:noProof/>
                <w:lang w:eastAsia="zh-CN"/>
              </w:rPr>
              <w:t>C</w:t>
            </w:r>
            <w:r>
              <w:rPr>
                <w:noProof/>
                <w:lang w:eastAsia="zh-CN"/>
              </w:rPr>
              <w:t xml:space="preserve">onformant UE may </w:t>
            </w:r>
            <w:r>
              <w:rPr>
                <w:lang w:eastAsia="zh-CN"/>
              </w:rPr>
              <w:t xml:space="preserve">skip or fail the </w:t>
            </w:r>
            <w:r>
              <w:t>inter-frequency DAPS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8ABB3" w:rsidR="001E41F3" w:rsidRDefault="00C979EC" w:rsidP="005B4CB7">
            <w:pPr>
              <w:pStyle w:val="CRCoverPage"/>
              <w:spacing w:after="0"/>
              <w:rPr>
                <w:noProof/>
                <w:lang w:eastAsia="zh-CN"/>
              </w:rPr>
            </w:pPr>
            <w:r>
              <w:rPr>
                <w:noProof/>
                <w:lang w:eastAsia="zh-CN"/>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3328852" w14:textId="77777777" w:rsidR="00122C6F" w:rsidRPr="00E92567" w:rsidRDefault="00122C6F" w:rsidP="00122C6F">
      <w:pPr>
        <w:pStyle w:val="2"/>
      </w:pPr>
      <w:bookmarkStart w:id="2" w:name="_Toc27473533"/>
      <w:bookmarkStart w:id="3" w:name="_Toc29377804"/>
      <w:bookmarkStart w:id="4" w:name="_Toc29378177"/>
      <w:bookmarkStart w:id="5" w:name="_Toc36040510"/>
      <w:bookmarkStart w:id="6" w:name="_Toc43923584"/>
      <w:bookmarkStart w:id="7" w:name="_Toc51925553"/>
      <w:bookmarkStart w:id="8" w:name="_Toc52278644"/>
      <w:bookmarkStart w:id="9" w:name="_Toc58250759"/>
      <w:bookmarkStart w:id="10" w:name="_Toc68072530"/>
      <w:bookmarkStart w:id="11" w:name="_Toc75372659"/>
      <w:bookmarkStart w:id="12" w:name="_Toc90561844"/>
      <w:bookmarkStart w:id="13" w:name="_Toc90578725"/>
      <w:bookmarkStart w:id="14" w:name="_Toc100003976"/>
      <w:bookmarkStart w:id="15" w:name="_Toc106705547"/>
      <w:bookmarkStart w:id="16" w:name="_Toc146700050"/>
      <w:r w:rsidRPr="00E92567">
        <w:t>9.2</w:t>
      </w:r>
      <w:r w:rsidRPr="00E92567">
        <w:tab/>
        <w:t>E-UTRA and NR PIXIT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4A48914" w14:textId="77777777" w:rsidR="00122C6F" w:rsidRPr="00E92567" w:rsidRDefault="00122C6F" w:rsidP="00122C6F">
      <w:pPr>
        <w:pStyle w:val="TH"/>
      </w:pPr>
      <w:r w:rsidRPr="00E92567">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122C6F" w:rsidRPr="00E92567" w14:paraId="32AD1214" w14:textId="77777777" w:rsidTr="00B7627C">
        <w:trPr>
          <w:jc w:val="center"/>
        </w:trPr>
        <w:tc>
          <w:tcPr>
            <w:tcW w:w="2728" w:type="dxa"/>
            <w:shd w:val="clear" w:color="auto" w:fill="auto"/>
            <w:noWrap/>
            <w:vAlign w:val="center"/>
          </w:tcPr>
          <w:p w14:paraId="172BB58F" w14:textId="77777777" w:rsidR="00122C6F" w:rsidRPr="00E92567" w:rsidRDefault="00122C6F" w:rsidP="0004292F">
            <w:pPr>
              <w:pStyle w:val="TAH"/>
            </w:pPr>
            <w:r w:rsidRPr="00E92567">
              <w:lastRenderedPageBreak/>
              <w:t>Parameter Name</w:t>
            </w:r>
          </w:p>
        </w:tc>
        <w:tc>
          <w:tcPr>
            <w:tcW w:w="1509" w:type="dxa"/>
            <w:shd w:val="clear" w:color="auto" w:fill="auto"/>
            <w:vAlign w:val="center"/>
          </w:tcPr>
          <w:p w14:paraId="02E0FB01" w14:textId="77777777" w:rsidR="00122C6F" w:rsidRPr="00E92567" w:rsidRDefault="00122C6F" w:rsidP="0004292F">
            <w:pPr>
              <w:pStyle w:val="TAH"/>
            </w:pPr>
            <w:r w:rsidRPr="00E92567">
              <w:t>Parameter Type</w:t>
            </w:r>
          </w:p>
        </w:tc>
        <w:tc>
          <w:tcPr>
            <w:tcW w:w="1695" w:type="dxa"/>
            <w:shd w:val="clear" w:color="auto" w:fill="auto"/>
            <w:vAlign w:val="center"/>
          </w:tcPr>
          <w:p w14:paraId="0C0A16DB" w14:textId="77777777" w:rsidR="00122C6F" w:rsidRPr="00E92567" w:rsidRDefault="00122C6F" w:rsidP="0004292F">
            <w:pPr>
              <w:pStyle w:val="TAH"/>
            </w:pPr>
            <w:r w:rsidRPr="00E92567">
              <w:t>Default Value</w:t>
            </w:r>
          </w:p>
        </w:tc>
        <w:tc>
          <w:tcPr>
            <w:tcW w:w="1130" w:type="dxa"/>
            <w:shd w:val="clear" w:color="auto" w:fill="auto"/>
            <w:vAlign w:val="center"/>
          </w:tcPr>
          <w:p w14:paraId="7A1B7998" w14:textId="77777777" w:rsidR="00122C6F" w:rsidRPr="00E92567" w:rsidRDefault="00122C6F" w:rsidP="0004292F">
            <w:pPr>
              <w:pStyle w:val="TAH"/>
            </w:pPr>
            <w:r w:rsidRPr="00E92567">
              <w:t>Supported Values</w:t>
            </w:r>
          </w:p>
        </w:tc>
        <w:tc>
          <w:tcPr>
            <w:tcW w:w="2824" w:type="dxa"/>
            <w:shd w:val="clear" w:color="auto" w:fill="auto"/>
            <w:vAlign w:val="center"/>
          </w:tcPr>
          <w:p w14:paraId="0B14A93C" w14:textId="77777777" w:rsidR="00122C6F" w:rsidRPr="00E92567" w:rsidRDefault="00122C6F" w:rsidP="0004292F">
            <w:pPr>
              <w:pStyle w:val="TAH"/>
            </w:pPr>
            <w:r w:rsidRPr="00E92567">
              <w:t>Description</w:t>
            </w:r>
          </w:p>
        </w:tc>
      </w:tr>
      <w:tr w:rsidR="004A18A8" w:rsidRPr="00E92567" w14:paraId="2EA9EC4E" w14:textId="77777777" w:rsidTr="00B7627C">
        <w:trPr>
          <w:jc w:val="center"/>
        </w:trPr>
        <w:tc>
          <w:tcPr>
            <w:tcW w:w="2728" w:type="dxa"/>
            <w:shd w:val="clear" w:color="auto" w:fill="auto"/>
            <w:noWrap/>
            <w:vAlign w:val="center"/>
          </w:tcPr>
          <w:p w14:paraId="349B5458" w14:textId="33624425" w:rsidR="004A18A8" w:rsidRPr="00E92567" w:rsidRDefault="004A18A8" w:rsidP="004A18A8">
            <w:pPr>
              <w:pStyle w:val="TAL"/>
            </w:pPr>
            <w:r w:rsidRPr="000A2B53">
              <w:rPr>
                <w:lang w:eastAsia="ja-JP"/>
              </w:rPr>
              <w:t>px_ENDC_BandCombination</w:t>
            </w:r>
          </w:p>
        </w:tc>
        <w:tc>
          <w:tcPr>
            <w:tcW w:w="1509" w:type="dxa"/>
            <w:shd w:val="clear" w:color="auto" w:fill="auto"/>
            <w:vAlign w:val="center"/>
          </w:tcPr>
          <w:p w14:paraId="45FF8DF5" w14:textId="4BA41664" w:rsidR="004A18A8" w:rsidRPr="00E92567" w:rsidRDefault="004A18A8" w:rsidP="004A18A8">
            <w:pPr>
              <w:pStyle w:val="TAL"/>
            </w:pPr>
            <w:r w:rsidRPr="000A2B53">
              <w:rPr>
                <w:lang w:eastAsia="ja-JP"/>
              </w:rPr>
              <w:t>ENDC_BandCombination_Type</w:t>
            </w:r>
          </w:p>
        </w:tc>
        <w:tc>
          <w:tcPr>
            <w:tcW w:w="1695" w:type="dxa"/>
            <w:shd w:val="clear" w:color="auto" w:fill="auto"/>
            <w:vAlign w:val="center"/>
          </w:tcPr>
          <w:p w14:paraId="77F5CF9C" w14:textId="05C5814B" w:rsidR="004A18A8" w:rsidRPr="00E92567" w:rsidRDefault="004A18A8" w:rsidP="004A18A8">
            <w:pPr>
              <w:pStyle w:val="TAL"/>
            </w:pPr>
            <w:r w:rsidRPr="000A2B53">
              <w:t>DC_1A_n28A</w:t>
            </w:r>
          </w:p>
        </w:tc>
        <w:tc>
          <w:tcPr>
            <w:tcW w:w="1130" w:type="dxa"/>
            <w:shd w:val="clear" w:color="auto" w:fill="auto"/>
            <w:vAlign w:val="center"/>
          </w:tcPr>
          <w:p w14:paraId="2C2A8B2F" w14:textId="77777777" w:rsidR="004A18A8" w:rsidRPr="00E92567" w:rsidRDefault="004A18A8" w:rsidP="004A18A8">
            <w:pPr>
              <w:pStyle w:val="TAL"/>
            </w:pPr>
          </w:p>
        </w:tc>
        <w:tc>
          <w:tcPr>
            <w:tcW w:w="2824" w:type="dxa"/>
            <w:shd w:val="clear" w:color="auto" w:fill="auto"/>
            <w:vAlign w:val="center"/>
          </w:tcPr>
          <w:p w14:paraId="772A591F" w14:textId="1562DF8F" w:rsidR="004A18A8" w:rsidRPr="00E92567" w:rsidRDefault="004A18A8" w:rsidP="004A18A8">
            <w:pPr>
              <w:pStyle w:val="TAL"/>
            </w:pPr>
            <w:r w:rsidRPr="000A2B53">
              <w:t>EN-DC Band Combination</w:t>
            </w:r>
          </w:p>
        </w:tc>
      </w:tr>
      <w:tr w:rsidR="004A18A8" w:rsidRPr="00E92567" w14:paraId="7C3AD68F" w14:textId="77777777" w:rsidTr="00B7627C">
        <w:trPr>
          <w:jc w:val="center"/>
        </w:trPr>
        <w:tc>
          <w:tcPr>
            <w:tcW w:w="2728" w:type="dxa"/>
            <w:shd w:val="clear" w:color="auto" w:fill="auto"/>
            <w:noWrap/>
            <w:vAlign w:val="center"/>
          </w:tcPr>
          <w:p w14:paraId="47DB317F" w14:textId="318ABCD3" w:rsidR="004A18A8" w:rsidRPr="00E92567" w:rsidRDefault="004A18A8" w:rsidP="004A18A8">
            <w:pPr>
              <w:pStyle w:val="TAL"/>
            </w:pPr>
            <w:r w:rsidRPr="000A2B53">
              <w:t>px_ENDC_CA_BandCombination</w:t>
            </w:r>
          </w:p>
        </w:tc>
        <w:tc>
          <w:tcPr>
            <w:tcW w:w="1509" w:type="dxa"/>
            <w:shd w:val="clear" w:color="auto" w:fill="auto"/>
            <w:vAlign w:val="center"/>
          </w:tcPr>
          <w:p w14:paraId="3F06A1B7" w14:textId="26A9574C" w:rsidR="004A18A8" w:rsidRPr="00E92567" w:rsidRDefault="004A18A8" w:rsidP="004A18A8">
            <w:pPr>
              <w:pStyle w:val="TAL"/>
            </w:pPr>
            <w:r w:rsidRPr="000A2B53">
              <w:t>ENDC_CA_BandCombination_Type</w:t>
            </w:r>
          </w:p>
        </w:tc>
        <w:tc>
          <w:tcPr>
            <w:tcW w:w="1695" w:type="dxa"/>
            <w:shd w:val="clear" w:color="auto" w:fill="auto"/>
            <w:vAlign w:val="center"/>
          </w:tcPr>
          <w:p w14:paraId="7C76B561" w14:textId="53A39709" w:rsidR="004A18A8" w:rsidRPr="00E92567" w:rsidRDefault="004A18A8" w:rsidP="004A18A8">
            <w:pPr>
              <w:pStyle w:val="TAL"/>
            </w:pPr>
            <w:r w:rsidRPr="000A2B53">
              <w:t>DC_1A_n28A_n78A</w:t>
            </w:r>
          </w:p>
        </w:tc>
        <w:tc>
          <w:tcPr>
            <w:tcW w:w="1130" w:type="dxa"/>
            <w:shd w:val="clear" w:color="auto" w:fill="auto"/>
            <w:vAlign w:val="center"/>
          </w:tcPr>
          <w:p w14:paraId="71194A83" w14:textId="77777777" w:rsidR="004A18A8" w:rsidRPr="00E92567" w:rsidRDefault="004A18A8" w:rsidP="004A18A8">
            <w:pPr>
              <w:pStyle w:val="TAL"/>
            </w:pPr>
          </w:p>
        </w:tc>
        <w:tc>
          <w:tcPr>
            <w:tcW w:w="2824" w:type="dxa"/>
            <w:shd w:val="clear" w:color="auto" w:fill="auto"/>
            <w:vAlign w:val="center"/>
          </w:tcPr>
          <w:p w14:paraId="724C8297" w14:textId="2927B246" w:rsidR="004A18A8" w:rsidRPr="00E92567" w:rsidRDefault="004A18A8" w:rsidP="004A18A8">
            <w:pPr>
              <w:pStyle w:val="TAL"/>
            </w:pPr>
            <w:r w:rsidRPr="000A2B53">
              <w:t>EN-DC CA Band Combination</w:t>
            </w:r>
          </w:p>
        </w:tc>
      </w:tr>
      <w:tr w:rsidR="004A18A8" w:rsidRPr="00E92567" w14:paraId="5BCFFDFF"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27F4" w14:textId="50FD4031" w:rsidR="004A18A8" w:rsidRPr="00E92567" w:rsidRDefault="004A18A8" w:rsidP="004A18A8">
            <w:pPr>
              <w:pStyle w:val="TAL"/>
              <w:rPr>
                <w:lang w:eastAsia="ja-JP"/>
              </w:rPr>
            </w:pPr>
            <w:r w:rsidRPr="000A2B53">
              <w:rPr>
                <w:lang w:eastAsia="ja-JP"/>
              </w:rPr>
              <w:t>px_ENDC_SecondaryBandCombination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677AD28" w14:textId="42FD4E0A" w:rsidR="004A18A8" w:rsidRPr="00E92567" w:rsidRDefault="004A18A8" w:rsidP="004A18A8">
            <w:pPr>
              <w:pStyle w:val="TAL"/>
              <w:rPr>
                <w:lang w:eastAsia="ja-JP"/>
              </w:rPr>
            </w:pPr>
            <w:r w:rsidRPr="000A2B53">
              <w:rPr>
                <w:lang w:eastAsia="ja-JP"/>
              </w:rPr>
              <w:t>ENDC_BandCombination_Type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3AB891" w14:textId="5D7F4C94" w:rsidR="004A18A8" w:rsidRPr="00E92567" w:rsidRDefault="004A18A8" w:rsidP="004A18A8">
            <w:pPr>
              <w:pStyle w:val="TAL"/>
            </w:pPr>
            <w:r w:rsidRPr="000A2B53">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C74EC4"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25A8F8" w14:textId="418EC7A3" w:rsidR="004A18A8" w:rsidRPr="00E92567" w:rsidRDefault="004A18A8" w:rsidP="004A18A8">
            <w:pPr>
              <w:pStyle w:val="TAL"/>
            </w:pPr>
            <w:r w:rsidRPr="000A2B53">
              <w:t>Secondary EN-DC Band Combination</w:t>
            </w:r>
          </w:p>
        </w:tc>
      </w:tr>
      <w:tr w:rsidR="004A18A8" w:rsidRPr="00E92567" w14:paraId="5164E5B8"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FF98D" w14:textId="5A59FE11" w:rsidR="004A18A8" w:rsidRPr="00E92567" w:rsidRDefault="004A18A8" w:rsidP="004A18A8">
            <w:pPr>
              <w:pStyle w:val="TAL"/>
              <w:rPr>
                <w:lang w:eastAsia="ja-JP"/>
              </w:rPr>
            </w:pPr>
            <w:r w:rsidRPr="000A2B53">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8256EDC" w14:textId="201F7747"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1AE98E"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67EBB56"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6FA2B4" w14:textId="77777777" w:rsidR="004A18A8" w:rsidRPr="000A2B53" w:rsidRDefault="004A18A8" w:rsidP="004A18A8">
            <w:pPr>
              <w:pStyle w:val="TAL"/>
              <w:rPr>
                <w:lang w:eastAsia="ja-JP"/>
              </w:rPr>
            </w:pPr>
            <w:r w:rsidRPr="000A2B53">
              <w:rPr>
                <w:lang w:eastAsia="ja-JP"/>
              </w:rPr>
              <w:t>Other IPv4 Address</w:t>
            </w:r>
          </w:p>
          <w:p w14:paraId="437A99A3" w14:textId="00C1A0A5" w:rsidR="004A18A8" w:rsidRPr="00E92567" w:rsidRDefault="004A18A8" w:rsidP="004A18A8">
            <w:pPr>
              <w:pStyle w:val="TAL"/>
            </w:pPr>
            <w:r w:rsidRPr="000A2B53">
              <w:rPr>
                <w:lang w:eastAsia="ja-JP"/>
              </w:rPr>
              <w:t>(see NOTE 4)</w:t>
            </w:r>
          </w:p>
        </w:tc>
      </w:tr>
      <w:tr w:rsidR="004A18A8" w:rsidRPr="00E92567" w14:paraId="3F04AFA3"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DA614" w14:textId="7299A191" w:rsidR="004A18A8" w:rsidRPr="00E92567" w:rsidRDefault="004A18A8" w:rsidP="004A18A8">
            <w:pPr>
              <w:pStyle w:val="TAL"/>
              <w:rPr>
                <w:lang w:eastAsia="ja-JP"/>
              </w:rPr>
            </w:pPr>
            <w:r w:rsidRPr="000A2B53">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A6905C3" w14:textId="20315F10"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0EE207"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8021EBA"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EB1521" w14:textId="77777777" w:rsidR="004A18A8" w:rsidRPr="000A2B53" w:rsidRDefault="004A18A8" w:rsidP="004A18A8">
            <w:pPr>
              <w:pStyle w:val="TAL"/>
              <w:rPr>
                <w:lang w:eastAsia="ja-JP"/>
              </w:rPr>
            </w:pPr>
            <w:r w:rsidRPr="000A2B53">
              <w:rPr>
                <w:lang w:eastAsia="ja-JP"/>
              </w:rPr>
              <w:t>Other IPv6 Address</w:t>
            </w:r>
          </w:p>
          <w:p w14:paraId="1232B98A" w14:textId="37966868" w:rsidR="004A18A8" w:rsidRPr="00E92567" w:rsidRDefault="004A18A8" w:rsidP="004A18A8">
            <w:pPr>
              <w:pStyle w:val="TAL"/>
            </w:pPr>
            <w:r w:rsidRPr="000A2B53">
              <w:rPr>
                <w:lang w:eastAsia="ja-JP"/>
              </w:rPr>
              <w:t>(see NOTE 4)</w:t>
            </w:r>
          </w:p>
        </w:tc>
      </w:tr>
      <w:tr w:rsidR="004A18A8" w:rsidRPr="00E92567" w14:paraId="0E5004DA"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2C526" w14:textId="753A1BC6" w:rsidR="004A18A8" w:rsidRPr="00E92567" w:rsidRDefault="004A18A8" w:rsidP="004A18A8">
            <w:pPr>
              <w:pStyle w:val="TAL"/>
              <w:rPr>
                <w:lang w:eastAsia="ja-JP"/>
              </w:rPr>
            </w:pPr>
            <w:r w:rsidRPr="000A2B53">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E220D6" w14:textId="655AD114"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12B05E"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3050573"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AEFDEC" w14:textId="5C9209BA" w:rsidR="004A18A8" w:rsidRPr="00E92567" w:rsidRDefault="004A18A8" w:rsidP="004A18A8">
            <w:pPr>
              <w:pStyle w:val="TAL"/>
              <w:rPr>
                <w:lang w:eastAsia="ja-JP"/>
              </w:rPr>
            </w:pPr>
            <w:r w:rsidRPr="000A2B53">
              <w:t>IPv4 Gateway Address in PDN4</w:t>
            </w:r>
          </w:p>
        </w:tc>
      </w:tr>
      <w:tr w:rsidR="004A18A8" w:rsidRPr="00E92567" w14:paraId="4B6133BC"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6E8EE" w14:textId="3A63F70D" w:rsidR="004A18A8" w:rsidRPr="00E92567" w:rsidRDefault="004A18A8" w:rsidP="004A18A8">
            <w:pPr>
              <w:pStyle w:val="TAL"/>
              <w:rPr>
                <w:lang w:eastAsia="ja-JP"/>
              </w:rPr>
            </w:pPr>
            <w:r w:rsidRPr="000A2B53">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B2B2C1" w14:textId="0EC26696"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8043BF"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AB3C19D"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178BF6" w14:textId="652D0F8C" w:rsidR="004A18A8" w:rsidRPr="00E92567" w:rsidRDefault="004A18A8" w:rsidP="004A18A8">
            <w:pPr>
              <w:pStyle w:val="TAL"/>
              <w:rPr>
                <w:lang w:eastAsia="ja-JP"/>
              </w:rPr>
            </w:pPr>
            <w:r w:rsidRPr="000A2B53">
              <w:t>IPv6 Gateway Address in PDN4</w:t>
            </w:r>
          </w:p>
        </w:tc>
      </w:tr>
      <w:tr w:rsidR="004A18A8" w:rsidRPr="00E92567" w14:paraId="0C3E5E12"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A8531" w14:textId="66E68FF1" w:rsidR="004A18A8" w:rsidRPr="00E92567" w:rsidRDefault="004A18A8" w:rsidP="004A18A8">
            <w:pPr>
              <w:pStyle w:val="TAL"/>
              <w:rPr>
                <w:lang w:eastAsia="ja-JP"/>
              </w:rPr>
            </w:pPr>
            <w:r w:rsidRPr="000A2B53">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DA49719" w14:textId="7453EE0F"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455BF1"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5E51FCA"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017050" w14:textId="0E10A299" w:rsidR="004A18A8" w:rsidRPr="00E92567" w:rsidRDefault="004A18A8" w:rsidP="004A18A8">
            <w:pPr>
              <w:pStyle w:val="TAL"/>
              <w:rPr>
                <w:lang w:eastAsia="ja-JP"/>
              </w:rPr>
            </w:pPr>
            <w:r w:rsidRPr="000A2B53">
              <w:t>IPv4 Address connected to PDN4</w:t>
            </w:r>
          </w:p>
        </w:tc>
      </w:tr>
      <w:tr w:rsidR="004A18A8" w:rsidRPr="00E92567" w14:paraId="72A3D634"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B8413" w14:textId="73084F2D" w:rsidR="004A18A8" w:rsidRPr="00E92567" w:rsidRDefault="004A18A8" w:rsidP="004A18A8">
            <w:pPr>
              <w:pStyle w:val="TAL"/>
              <w:rPr>
                <w:lang w:eastAsia="ja-JP"/>
              </w:rPr>
            </w:pPr>
            <w:r w:rsidRPr="000A2B53">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1F6ABD5" w14:textId="43DF6575"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2AB3E3"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43FD6F"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5E605E" w14:textId="086522A4" w:rsidR="004A18A8" w:rsidRPr="00E92567" w:rsidRDefault="004A18A8" w:rsidP="004A18A8">
            <w:pPr>
              <w:pStyle w:val="TAL"/>
              <w:rPr>
                <w:lang w:eastAsia="ja-JP"/>
              </w:rPr>
            </w:pPr>
            <w:r w:rsidRPr="000A2B53">
              <w:rPr>
                <w:rFonts w:cs="Arial"/>
              </w:rPr>
              <w:t>IPv6 Address connected to PDN4</w:t>
            </w:r>
          </w:p>
        </w:tc>
      </w:tr>
      <w:tr w:rsidR="004A18A8" w:rsidRPr="00E92567" w14:paraId="0F9C0C4B"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D83DA" w14:textId="1D3E4370" w:rsidR="004A18A8" w:rsidRPr="00E92567" w:rsidRDefault="004A18A8" w:rsidP="004A18A8">
            <w:pPr>
              <w:pStyle w:val="TAL"/>
              <w:rPr>
                <w:lang w:eastAsia="ja-JP"/>
              </w:rPr>
            </w:pPr>
            <w:r w:rsidRPr="000A2B53">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897F885" w14:textId="3F68457B"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25D43D"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4C24C3"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2B4FAA" w14:textId="5A9B28BA" w:rsidR="004A18A8" w:rsidRPr="00E92567" w:rsidRDefault="004A18A8" w:rsidP="004A18A8">
            <w:pPr>
              <w:pStyle w:val="TAL"/>
              <w:rPr>
                <w:lang w:eastAsia="ja-JP"/>
              </w:rPr>
            </w:pPr>
            <w:r w:rsidRPr="000A2B53">
              <w:t>IPv4 Gateway Address in PDN5</w:t>
            </w:r>
          </w:p>
        </w:tc>
      </w:tr>
      <w:tr w:rsidR="004A18A8" w:rsidRPr="00E92567" w14:paraId="4CA4C305"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0636C" w14:textId="0FB4C86B" w:rsidR="004A18A8" w:rsidRPr="00E92567" w:rsidRDefault="004A18A8" w:rsidP="004A18A8">
            <w:pPr>
              <w:pStyle w:val="TAL"/>
              <w:rPr>
                <w:lang w:eastAsia="ja-JP"/>
              </w:rPr>
            </w:pPr>
            <w:r w:rsidRPr="000A2B53">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431FB1" w14:textId="3F6CE096"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23B413"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4C0109A"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49934D" w14:textId="047F2454" w:rsidR="004A18A8" w:rsidRPr="00E92567" w:rsidRDefault="004A18A8" w:rsidP="004A18A8">
            <w:pPr>
              <w:pStyle w:val="TAL"/>
              <w:rPr>
                <w:lang w:eastAsia="ja-JP"/>
              </w:rPr>
            </w:pPr>
            <w:r w:rsidRPr="000A2B53">
              <w:t>IPv6 Gateway Address in PDN5</w:t>
            </w:r>
          </w:p>
        </w:tc>
      </w:tr>
      <w:tr w:rsidR="004A18A8" w:rsidRPr="00E92567" w14:paraId="2A55C67F"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A6CAF" w14:textId="769C9F90" w:rsidR="004A18A8" w:rsidRPr="00E92567" w:rsidRDefault="004A18A8" w:rsidP="004A18A8">
            <w:pPr>
              <w:pStyle w:val="TAL"/>
              <w:rPr>
                <w:lang w:eastAsia="ja-JP"/>
              </w:rPr>
            </w:pPr>
            <w:r w:rsidRPr="000A2B53">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188558F" w14:textId="7958137A"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471C94"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201423"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B1494D" w14:textId="11DACAC2" w:rsidR="004A18A8" w:rsidRPr="00E92567" w:rsidRDefault="004A18A8" w:rsidP="004A18A8">
            <w:pPr>
              <w:pStyle w:val="TAL"/>
              <w:rPr>
                <w:lang w:eastAsia="ja-JP"/>
              </w:rPr>
            </w:pPr>
            <w:r w:rsidRPr="000A2B53">
              <w:t>IPv4 Address connected to PDN5</w:t>
            </w:r>
          </w:p>
        </w:tc>
      </w:tr>
      <w:tr w:rsidR="004A18A8" w:rsidRPr="00E92567" w14:paraId="78DCD198"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C077" w14:textId="71C547EF" w:rsidR="004A18A8" w:rsidRPr="00E92567" w:rsidRDefault="004A18A8" w:rsidP="004A18A8">
            <w:pPr>
              <w:pStyle w:val="TAL"/>
              <w:rPr>
                <w:lang w:eastAsia="ja-JP"/>
              </w:rPr>
            </w:pPr>
            <w:r w:rsidRPr="000A2B53">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9607642" w14:textId="2CCC2E1E"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A5CACD"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61C1A8"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4F4A29" w14:textId="3CBB7DA3" w:rsidR="004A18A8" w:rsidRPr="00E92567" w:rsidRDefault="004A18A8" w:rsidP="004A18A8">
            <w:pPr>
              <w:pStyle w:val="TAL"/>
              <w:rPr>
                <w:lang w:eastAsia="ja-JP"/>
              </w:rPr>
            </w:pPr>
            <w:r w:rsidRPr="000A2B53">
              <w:rPr>
                <w:rFonts w:cs="Arial"/>
              </w:rPr>
              <w:t>IPv6 Address connected to PDN5</w:t>
            </w:r>
          </w:p>
        </w:tc>
      </w:tr>
      <w:tr w:rsidR="004A18A8" w:rsidRPr="00E92567" w14:paraId="634A1B67"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1B818" w14:textId="5F70A5EF" w:rsidR="004A18A8" w:rsidRPr="00E92567" w:rsidRDefault="004A18A8" w:rsidP="004A18A8">
            <w:pPr>
              <w:pStyle w:val="TAL"/>
              <w:rPr>
                <w:lang w:eastAsia="ja-JP"/>
              </w:rPr>
            </w:pPr>
            <w:r w:rsidRPr="000A2B53">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1E03E92" w14:textId="6D51EC63"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CD3650"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A97BA6"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F947F3" w14:textId="79125DEB" w:rsidR="004A18A8" w:rsidRPr="00E92567" w:rsidRDefault="004A18A8" w:rsidP="004A18A8">
            <w:pPr>
              <w:pStyle w:val="TAL"/>
              <w:rPr>
                <w:lang w:eastAsia="ja-JP"/>
              </w:rPr>
            </w:pPr>
            <w:r w:rsidRPr="000A2B53">
              <w:t>IPv4 Gateway Address in PDN6</w:t>
            </w:r>
          </w:p>
        </w:tc>
      </w:tr>
      <w:tr w:rsidR="004A18A8" w:rsidRPr="00E92567" w14:paraId="2637FBA8"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A2E5D" w14:textId="2471DE53" w:rsidR="004A18A8" w:rsidRPr="00E92567" w:rsidRDefault="004A18A8" w:rsidP="004A18A8">
            <w:pPr>
              <w:pStyle w:val="TAL"/>
              <w:rPr>
                <w:lang w:eastAsia="ja-JP"/>
              </w:rPr>
            </w:pPr>
            <w:r w:rsidRPr="000A2B53">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AA1677E" w14:textId="0174F841"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0C5871"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A9B0B4"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ECD86F" w14:textId="50BAD435" w:rsidR="004A18A8" w:rsidRPr="00E92567" w:rsidRDefault="004A18A8" w:rsidP="004A18A8">
            <w:pPr>
              <w:pStyle w:val="TAL"/>
              <w:rPr>
                <w:lang w:eastAsia="ja-JP"/>
              </w:rPr>
            </w:pPr>
            <w:r w:rsidRPr="000A2B53">
              <w:t>IPv6 Gateway Address in PDN6</w:t>
            </w:r>
          </w:p>
        </w:tc>
      </w:tr>
      <w:tr w:rsidR="004A18A8" w:rsidRPr="00E92567" w14:paraId="0BFF52C7"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E3412" w14:textId="04EEDDA7" w:rsidR="004A18A8" w:rsidRPr="00E92567" w:rsidRDefault="004A18A8" w:rsidP="004A18A8">
            <w:pPr>
              <w:pStyle w:val="TAL"/>
              <w:rPr>
                <w:lang w:eastAsia="ja-JP"/>
              </w:rPr>
            </w:pPr>
            <w:r w:rsidRPr="000A2B53">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E080CA" w14:textId="2E4266AA"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B98E97"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B9FFC16"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96D1E7" w14:textId="18C3C86A" w:rsidR="004A18A8" w:rsidRPr="00E92567" w:rsidRDefault="004A18A8" w:rsidP="004A18A8">
            <w:pPr>
              <w:pStyle w:val="TAL"/>
              <w:rPr>
                <w:lang w:eastAsia="ja-JP"/>
              </w:rPr>
            </w:pPr>
            <w:r w:rsidRPr="000A2B53">
              <w:t>IPv4 Address connected to PDN6</w:t>
            </w:r>
          </w:p>
        </w:tc>
      </w:tr>
      <w:tr w:rsidR="004A18A8" w:rsidRPr="00E92567" w14:paraId="66F75A1E"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7572F" w14:textId="67913887" w:rsidR="004A18A8" w:rsidRPr="00E92567" w:rsidRDefault="004A18A8" w:rsidP="004A18A8">
            <w:pPr>
              <w:pStyle w:val="TAL"/>
              <w:rPr>
                <w:lang w:eastAsia="ja-JP"/>
              </w:rPr>
            </w:pPr>
            <w:r w:rsidRPr="000A2B53">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3789D6F" w14:textId="30091A72" w:rsidR="004A18A8" w:rsidRPr="00E92567" w:rsidRDefault="004A18A8" w:rsidP="004A18A8">
            <w:pPr>
              <w:pStyle w:val="TAL"/>
              <w:rPr>
                <w:lang w:eastAsia="ja-JP"/>
              </w:rPr>
            </w:pPr>
            <w:r w:rsidRPr="000A2B53">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3C92BA" w14:textId="77777777" w:rsidR="004A18A8" w:rsidRPr="00E92567" w:rsidRDefault="004A18A8" w:rsidP="004A18A8">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FD5B686"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C7FB0F" w14:textId="3971E730" w:rsidR="004A18A8" w:rsidRPr="00E92567" w:rsidRDefault="004A18A8" w:rsidP="004A18A8">
            <w:pPr>
              <w:pStyle w:val="TAL"/>
              <w:rPr>
                <w:lang w:eastAsia="ja-JP"/>
              </w:rPr>
            </w:pPr>
            <w:r w:rsidRPr="000A2B53">
              <w:rPr>
                <w:rFonts w:cs="Arial"/>
              </w:rPr>
              <w:t>IPv6 Address connected to PDN6</w:t>
            </w:r>
          </w:p>
        </w:tc>
      </w:tr>
      <w:tr w:rsidR="004A18A8" w:rsidRPr="00E92567" w14:paraId="1871DC3C"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931C7" w14:textId="7223BFB1" w:rsidR="004A18A8" w:rsidRPr="00E92567" w:rsidRDefault="004A18A8" w:rsidP="004A18A8">
            <w:pPr>
              <w:pStyle w:val="TAL"/>
              <w:rPr>
                <w:lang w:eastAsia="ja-JP"/>
              </w:rPr>
            </w:pPr>
            <w:r w:rsidRPr="00222BC9">
              <w:rPr>
                <w:lang w:eastAsia="ja-JP"/>
              </w:rPr>
              <w:t>px_MUSIM_PeriodicGapPattern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0762F5" w14:textId="57E15DB7" w:rsidR="004A18A8" w:rsidRPr="00E92567" w:rsidRDefault="004A18A8" w:rsidP="004A18A8">
            <w:pPr>
              <w:pStyle w:val="TAL"/>
              <w:rPr>
                <w:lang w:eastAsia="ja-JP"/>
              </w:rPr>
            </w:pPr>
            <w:r w:rsidRPr="00222BC9">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6C054E" w14:textId="38ED20A0" w:rsidR="004A18A8" w:rsidRPr="00E92567" w:rsidRDefault="004A18A8" w:rsidP="004A18A8">
            <w:pPr>
              <w:pStyle w:val="TAL"/>
            </w:pPr>
            <w:r w:rsidRPr="00222BC9">
              <w:t>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61452EE"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BE6D40" w14:textId="0ECCFDC6" w:rsidR="004A18A8" w:rsidRPr="00E92567" w:rsidRDefault="004A18A8" w:rsidP="004A18A8">
            <w:pPr>
              <w:pStyle w:val="TAL"/>
              <w:rPr>
                <w:lang w:eastAsia="ja-JP"/>
              </w:rPr>
            </w:pPr>
            <w:r w:rsidRPr="00222BC9">
              <w:rPr>
                <w:rFonts w:cs="Arial"/>
              </w:rPr>
              <w:t>The ID of a MUSIM periodic gap pattern supported by the UE</w:t>
            </w:r>
          </w:p>
        </w:tc>
      </w:tr>
      <w:tr w:rsidR="004A18A8" w:rsidRPr="00E92567" w14:paraId="0B8335D7"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B52C" w14:textId="7AA1A31B" w:rsidR="004A18A8" w:rsidRPr="00E92567" w:rsidRDefault="004A18A8" w:rsidP="004A18A8">
            <w:pPr>
              <w:pStyle w:val="TAL"/>
              <w:rPr>
                <w:lang w:eastAsia="ja-JP"/>
              </w:rPr>
            </w:pPr>
            <w:r w:rsidRPr="000A2B53">
              <w:rPr>
                <w:lang w:eastAsia="ja-JP"/>
              </w:rPr>
              <w:t>px_NEDC_BandCombination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2A54EDA" w14:textId="351846E3" w:rsidR="004A18A8" w:rsidRPr="00E92567" w:rsidRDefault="004A18A8" w:rsidP="004A18A8">
            <w:pPr>
              <w:pStyle w:val="TAL"/>
              <w:rPr>
                <w:lang w:eastAsia="ja-JP"/>
              </w:rPr>
            </w:pPr>
            <w:r w:rsidRPr="000A2B53">
              <w:rPr>
                <w:lang w:eastAsia="ja-JP"/>
              </w:rPr>
              <w:t>NEDC_BandCombination_Type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CEA9F4" w14:textId="447A0D66" w:rsidR="004A18A8" w:rsidRPr="00E92567" w:rsidRDefault="004A18A8" w:rsidP="004A18A8">
            <w:pPr>
              <w:pStyle w:val="TAL"/>
            </w:pPr>
            <w:r w:rsidRPr="000A2B53">
              <w:t xml:space="preserve"> DC_n28A_3A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55AEEA7"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823DA1" w14:textId="329340DE" w:rsidR="004A18A8" w:rsidRPr="00E92567" w:rsidRDefault="004A18A8" w:rsidP="004A18A8">
            <w:pPr>
              <w:pStyle w:val="TAL"/>
            </w:pPr>
            <w:r w:rsidRPr="000A2B53">
              <w:t>NE-DC Band Combination</w:t>
            </w:r>
          </w:p>
        </w:tc>
      </w:tr>
      <w:tr w:rsidR="004A18A8" w:rsidRPr="00E92567" w14:paraId="63FF2199"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51F3E" w14:textId="7C07178C" w:rsidR="004A18A8" w:rsidRPr="00E92567" w:rsidRDefault="004A18A8" w:rsidP="004A18A8">
            <w:pPr>
              <w:pStyle w:val="TAL"/>
              <w:rPr>
                <w:lang w:eastAsia="ja-JP"/>
              </w:rPr>
            </w:pPr>
            <w:r w:rsidRPr="000A2B53">
              <w:rPr>
                <w:lang w:eastAsia="ja-JP"/>
              </w:rPr>
              <w:t>px_NEDC_SecondaryBandCombination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67C78D3" w14:textId="49D362F0" w:rsidR="004A18A8" w:rsidRPr="00E92567" w:rsidRDefault="004A18A8" w:rsidP="004A18A8">
            <w:pPr>
              <w:pStyle w:val="TAL"/>
              <w:rPr>
                <w:lang w:eastAsia="ja-JP"/>
              </w:rPr>
            </w:pPr>
            <w:r w:rsidRPr="000A2B53">
              <w:rPr>
                <w:lang w:eastAsia="ja-JP"/>
              </w:rPr>
              <w:t>NEDC_BandCombination_Type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33EE53" w14:textId="5D69F100" w:rsidR="004A18A8" w:rsidRPr="00E92567" w:rsidRDefault="004A18A8" w:rsidP="004A18A8">
            <w:pPr>
              <w:pStyle w:val="TAL"/>
            </w:pPr>
            <w:r w:rsidRPr="000A2B53">
              <w:t>DC_n28A_39A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34ABE6C"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77E7AA" w14:textId="3798DBB7" w:rsidR="004A18A8" w:rsidRPr="00E92567" w:rsidRDefault="004A18A8" w:rsidP="004A18A8">
            <w:pPr>
              <w:pStyle w:val="TAL"/>
            </w:pPr>
            <w:r w:rsidRPr="000A2B53">
              <w:t>Secondary NE-DC Band Combination</w:t>
            </w:r>
          </w:p>
        </w:tc>
      </w:tr>
      <w:tr w:rsidR="004A18A8" w:rsidRPr="00E92567" w14:paraId="33BAF96A"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8D74D" w14:textId="56F731CC" w:rsidR="004A18A8" w:rsidRPr="00E92567" w:rsidRDefault="004A18A8" w:rsidP="004A18A8">
            <w:pPr>
              <w:pStyle w:val="TAL"/>
              <w:rPr>
                <w:lang w:eastAsia="ja-JP"/>
              </w:rPr>
            </w:pPr>
            <w:r w:rsidRPr="000A2B53">
              <w:rPr>
                <w:lang w:eastAsia="ja-JP"/>
              </w:rPr>
              <w:t>px_NR_CA_BandCombination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7289451" w14:textId="4637A49E" w:rsidR="004A18A8" w:rsidRPr="00E92567" w:rsidRDefault="004A18A8" w:rsidP="004A18A8">
            <w:pPr>
              <w:pStyle w:val="TAL"/>
              <w:rPr>
                <w:lang w:eastAsia="ja-JP"/>
              </w:rPr>
            </w:pPr>
            <w:r w:rsidRPr="000A2B53">
              <w:rPr>
                <w:lang w:eastAsia="ja-JP"/>
              </w:rPr>
              <w:t>NR_CA_BandCombination_Type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CEBE1D" w14:textId="7345DA8E" w:rsidR="004A18A8" w:rsidRPr="00E92567" w:rsidRDefault="004A18A8" w:rsidP="004A18A8">
            <w:pPr>
              <w:pStyle w:val="TAC"/>
            </w:pPr>
            <w:r w:rsidRPr="000A2B53">
              <w:t>CA_n1A_n3A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6064CE"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081FDB" w14:textId="4726C9CD" w:rsidR="004A18A8" w:rsidRPr="00E92567" w:rsidRDefault="004A18A8" w:rsidP="004A18A8">
            <w:pPr>
              <w:pStyle w:val="TAL"/>
            </w:pPr>
            <w:r w:rsidRPr="000A2B53">
              <w:t>NR CA Band Combination with 2CC</w:t>
            </w:r>
          </w:p>
        </w:tc>
      </w:tr>
      <w:tr w:rsidR="004A18A8" w:rsidRPr="00E92567" w14:paraId="6AAF86FC"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F1DB8" w14:textId="69CD7A15" w:rsidR="004A18A8" w:rsidRPr="00E92567" w:rsidRDefault="004A18A8" w:rsidP="004A18A8">
            <w:pPr>
              <w:pStyle w:val="TAL"/>
              <w:rPr>
                <w:lang w:eastAsia="ja-JP"/>
              </w:rPr>
            </w:pPr>
            <w:r w:rsidRPr="000A2B53">
              <w:rPr>
                <w:lang w:eastAsia="ja-JP"/>
              </w:rPr>
              <w:t>px_NR_CA_3CC_BandCombination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423D6E4" w14:textId="20E098B3" w:rsidR="004A18A8" w:rsidRPr="00E92567" w:rsidRDefault="004A18A8" w:rsidP="004A18A8">
            <w:pPr>
              <w:pStyle w:val="TAL"/>
              <w:rPr>
                <w:lang w:eastAsia="ja-JP"/>
              </w:rPr>
            </w:pPr>
            <w:r w:rsidRPr="000A2B53">
              <w:t>NR_CA_3CC_BandCombination_Type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F7A167" w14:textId="61F469BF" w:rsidR="004A18A8" w:rsidRPr="00E92567" w:rsidRDefault="004A18A8" w:rsidP="004A18A8">
            <w:pPr>
              <w:pStyle w:val="TAL"/>
            </w:pPr>
            <w:r w:rsidRPr="000A2B53">
              <w:t>CA_n257H</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F7A536"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89FCAF" w14:textId="530F02AA" w:rsidR="004A18A8" w:rsidRPr="00E92567" w:rsidRDefault="004A18A8" w:rsidP="004A18A8">
            <w:pPr>
              <w:pStyle w:val="TAL"/>
            </w:pPr>
            <w:r w:rsidRPr="000A2B53">
              <w:t>NR CA Band Combination with 3CC</w:t>
            </w:r>
          </w:p>
        </w:tc>
      </w:tr>
      <w:tr w:rsidR="004A18A8" w:rsidRPr="00E92567" w14:paraId="59715772"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A6156" w14:textId="714E3C22" w:rsidR="004A18A8" w:rsidRPr="00E92567" w:rsidRDefault="004A18A8" w:rsidP="004A18A8">
            <w:pPr>
              <w:keepNext/>
              <w:keepLines/>
              <w:spacing w:after="0"/>
              <w:rPr>
                <w:rFonts w:ascii="Arial" w:hAnsi="Arial"/>
                <w:sz w:val="18"/>
                <w:lang w:eastAsia="ja-JP"/>
              </w:rPr>
            </w:pPr>
            <w:r w:rsidRPr="000A2B53">
              <w:rPr>
                <w:lang w:eastAsia="ja-JP"/>
              </w:rPr>
              <w:t>px_NR_DC_BandCombination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D520BE" w14:textId="1874B883" w:rsidR="004A18A8" w:rsidRPr="00E92567" w:rsidRDefault="004A18A8" w:rsidP="004A18A8">
            <w:pPr>
              <w:keepNext/>
              <w:keepLines/>
              <w:spacing w:after="0"/>
              <w:rPr>
                <w:rFonts w:ascii="Arial" w:hAnsi="Arial"/>
                <w:sz w:val="18"/>
                <w:lang w:eastAsia="ja-JP"/>
              </w:rPr>
            </w:pPr>
            <w:r w:rsidRPr="000A2B53">
              <w:rPr>
                <w:lang w:eastAsia="ja-JP"/>
              </w:rPr>
              <w:t>NR_DC_BandCombination_Type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5606A5" w14:textId="6AC60CE3" w:rsidR="004A18A8" w:rsidRPr="00E92567" w:rsidRDefault="004A18A8" w:rsidP="004A18A8">
            <w:pPr>
              <w:keepNext/>
              <w:keepLines/>
              <w:spacing w:after="0"/>
              <w:rPr>
                <w:rFonts w:ascii="Arial" w:hAnsi="Arial"/>
                <w:bCs/>
                <w:sz w:val="18"/>
              </w:rPr>
            </w:pPr>
            <w:r w:rsidRPr="000A2B53">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49B7D2" w14:textId="77777777" w:rsidR="004A18A8" w:rsidRPr="00E92567" w:rsidRDefault="004A18A8" w:rsidP="004A18A8">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1D9888" w14:textId="748D84B1" w:rsidR="004A18A8" w:rsidRPr="00E92567" w:rsidRDefault="004A18A8" w:rsidP="004A18A8">
            <w:pPr>
              <w:keepNext/>
              <w:keepLines/>
              <w:spacing w:after="0"/>
              <w:rPr>
                <w:rFonts w:ascii="Arial" w:hAnsi="Arial"/>
                <w:sz w:val="18"/>
              </w:rPr>
            </w:pPr>
            <w:r w:rsidRPr="000A2B53">
              <w:t>NR-DC Band Combination</w:t>
            </w:r>
          </w:p>
        </w:tc>
      </w:tr>
      <w:tr w:rsidR="004A18A8" w:rsidRPr="00E92567" w14:paraId="50CBA080"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49989" w14:textId="4F861D78" w:rsidR="004A18A8" w:rsidRPr="00E92567" w:rsidRDefault="004A18A8" w:rsidP="004A18A8">
            <w:pPr>
              <w:pStyle w:val="TAL"/>
              <w:rPr>
                <w:lang w:eastAsia="ja-JP"/>
              </w:rPr>
            </w:pPr>
            <w:r w:rsidRPr="000A2B53">
              <w:rPr>
                <w:lang w:eastAsia="ja-JP"/>
              </w:rPr>
              <w:t>px_NR_DC_CA_BandCombination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8F316E7" w14:textId="21878446" w:rsidR="004A18A8" w:rsidRPr="00E92567" w:rsidRDefault="004A18A8" w:rsidP="004A18A8">
            <w:pPr>
              <w:pStyle w:val="TAL"/>
              <w:rPr>
                <w:lang w:eastAsia="ja-JP"/>
              </w:rPr>
            </w:pPr>
            <w:r w:rsidRPr="000A2B53">
              <w:rPr>
                <w:lang w:eastAsia="ja-JP"/>
              </w:rPr>
              <w:t>NR_DC_CA_BandCombination_Type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278C1" w14:textId="3F406DD5" w:rsidR="004A18A8" w:rsidRPr="00E92567" w:rsidRDefault="004A18A8" w:rsidP="004A18A8">
            <w:pPr>
              <w:pStyle w:val="TAL"/>
            </w:pPr>
            <w:r w:rsidRPr="000A2B53">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F9F5FFA"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31C7D2" w14:textId="2DDBCE0D" w:rsidR="004A18A8" w:rsidRPr="00E92567" w:rsidRDefault="004A18A8" w:rsidP="004A18A8">
            <w:pPr>
              <w:pStyle w:val="TAL"/>
            </w:pPr>
            <w:r w:rsidRPr="000A2B53">
              <w:t>NR-DC CA Band Combination</w:t>
            </w:r>
          </w:p>
        </w:tc>
      </w:tr>
      <w:tr w:rsidR="004A18A8" w:rsidRPr="00E92567" w14:paraId="102AF77F"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926D8" w14:textId="18EEA898" w:rsidR="004A18A8" w:rsidRPr="00E92567" w:rsidRDefault="004A18A8" w:rsidP="004A18A8">
            <w:pPr>
              <w:pStyle w:val="TAL"/>
              <w:rPr>
                <w:lang w:eastAsia="ja-JP"/>
              </w:rPr>
            </w:pPr>
            <w:r w:rsidRPr="000A2B53">
              <w:rPr>
                <w:lang w:eastAsia="ja-JP"/>
              </w:rPr>
              <w:t>px_NR_CipheringAlgorithm</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B3E5DD" w14:textId="5CB288BE" w:rsidR="004A18A8" w:rsidRPr="00E92567" w:rsidRDefault="004A18A8" w:rsidP="004A18A8">
            <w:pPr>
              <w:pStyle w:val="TAL"/>
              <w:rPr>
                <w:lang w:eastAsia="ja-JP"/>
              </w:rPr>
            </w:pPr>
            <w:r w:rsidRPr="000A2B53">
              <w:rPr>
                <w:lang w:eastAsia="ja-JP"/>
              </w:rPr>
              <w:t>CipheringAlgorithm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862E5F" w14:textId="2C9223B2" w:rsidR="004A18A8" w:rsidRPr="00E92567" w:rsidRDefault="004A18A8" w:rsidP="004A18A8">
            <w:pPr>
              <w:pStyle w:val="TAL"/>
            </w:pPr>
            <w:r w:rsidRPr="000A2B53">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ADB93E"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A86B59" w14:textId="5519D95D" w:rsidR="004A18A8" w:rsidRPr="00E92567" w:rsidRDefault="004A18A8" w:rsidP="004A18A8">
            <w:pPr>
              <w:pStyle w:val="TAL"/>
            </w:pPr>
            <w:r w:rsidRPr="000A2B53">
              <w:t>Ciphering Algorithm (see Note 1)</w:t>
            </w:r>
          </w:p>
        </w:tc>
      </w:tr>
      <w:tr w:rsidR="004A18A8" w:rsidRPr="00E92567" w14:paraId="409A12BC"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58586" w14:textId="3C1C2774" w:rsidR="004A18A8" w:rsidRPr="00E92567" w:rsidRDefault="004A18A8" w:rsidP="004A18A8">
            <w:pPr>
              <w:pStyle w:val="TAL"/>
              <w:rPr>
                <w:lang w:eastAsia="ja-JP"/>
              </w:rPr>
            </w:pPr>
            <w:r w:rsidRPr="000A2B53">
              <w:rPr>
                <w:lang w:eastAsia="ja-JP"/>
              </w:rPr>
              <w:t>px_NR_IntegrityProtAlgorithm</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0C03CF8" w14:textId="025A64F3" w:rsidR="004A18A8" w:rsidRPr="00E92567" w:rsidRDefault="004A18A8" w:rsidP="004A18A8">
            <w:pPr>
              <w:pStyle w:val="TAL"/>
              <w:rPr>
                <w:lang w:eastAsia="ja-JP"/>
              </w:rPr>
            </w:pPr>
            <w:r w:rsidRPr="000A2B53">
              <w:rPr>
                <w:lang w:eastAsia="ja-JP"/>
              </w:rPr>
              <w:t>IntegrityProtAlgorithm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EFE763" w14:textId="78C537A5" w:rsidR="004A18A8" w:rsidRPr="00E92567" w:rsidRDefault="004A18A8" w:rsidP="004A18A8">
            <w:pPr>
              <w:pStyle w:val="TAL"/>
            </w:pPr>
            <w:r w:rsidRPr="000A2B53">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38C8D05"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0ABA4F" w14:textId="050D12AE" w:rsidR="004A18A8" w:rsidRPr="00E92567" w:rsidRDefault="004A18A8" w:rsidP="004A18A8">
            <w:pPr>
              <w:pStyle w:val="TAL"/>
            </w:pPr>
            <w:r w:rsidRPr="000A2B53">
              <w:t>Integrity Algorithm (see Note 1)</w:t>
            </w:r>
          </w:p>
        </w:tc>
      </w:tr>
      <w:tr w:rsidR="004A18A8" w:rsidRPr="00E92567" w14:paraId="0E817F6D"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D8C50" w14:textId="4592DD15" w:rsidR="004A18A8" w:rsidRPr="00E92567" w:rsidRDefault="004A18A8" w:rsidP="004A18A8">
            <w:pPr>
              <w:pStyle w:val="TAL"/>
              <w:rPr>
                <w:lang w:eastAsia="ja-JP"/>
              </w:rPr>
            </w:pPr>
            <w:r w:rsidRPr="000A2B53">
              <w:t>px_NR_OverlappingNotSupportedBand_MFBI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8CC6FB" w14:textId="41914622" w:rsidR="004A18A8" w:rsidRPr="00E92567" w:rsidRDefault="004A18A8" w:rsidP="004A18A8">
            <w:pPr>
              <w:pStyle w:val="TAL"/>
              <w:rPr>
                <w:lang w:eastAsia="ja-JP"/>
              </w:rPr>
            </w:pPr>
            <w:r w:rsidRPr="000A2B53">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BA7702" w14:textId="12AD0DAC" w:rsidR="004A18A8" w:rsidRPr="00E92567" w:rsidRDefault="004A18A8" w:rsidP="004A18A8">
            <w:pPr>
              <w:pStyle w:val="TAL"/>
            </w:pPr>
            <w:r w:rsidRPr="000A2B53">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07449E3"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437237" w14:textId="4CFEA006" w:rsidR="004A18A8" w:rsidRPr="00E92567" w:rsidRDefault="004A18A8" w:rsidP="004A18A8">
            <w:pPr>
              <w:pStyle w:val="TAL"/>
            </w:pPr>
            <w:r w:rsidRPr="000A2B53">
              <w:t>A not supported NR band that is overlapping with a supported band (</w:t>
            </w:r>
            <w:r w:rsidRPr="000A2B53">
              <w:rPr>
                <w:lang w:eastAsia="ja-JP"/>
              </w:rPr>
              <w:t>px_NR_PrimaryBand</w:t>
            </w:r>
            <w:r w:rsidRPr="000A2B53">
              <w:t>). Applied to MFBI test case scenario.</w:t>
            </w:r>
          </w:p>
        </w:tc>
      </w:tr>
      <w:tr w:rsidR="004A18A8" w:rsidRPr="00E92567" w14:paraId="3AE7C91C"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22B1A" w14:textId="48617F75" w:rsidR="004A18A8" w:rsidRPr="00E92567" w:rsidRDefault="004A18A8" w:rsidP="004A18A8">
            <w:pPr>
              <w:pStyle w:val="TAL"/>
              <w:rPr>
                <w:lang w:eastAsia="ja-JP"/>
              </w:rPr>
            </w:pPr>
            <w:r w:rsidRPr="00222BC9">
              <w:t>px_NR_OverlappingSupportedBand_MFBI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33C4842" w14:textId="05A3ADCE" w:rsidR="004A18A8" w:rsidRPr="00E92567" w:rsidRDefault="004A18A8" w:rsidP="004A18A8">
            <w:pPr>
              <w:pStyle w:val="TAL"/>
              <w:rPr>
                <w:lang w:eastAsia="ja-JP"/>
              </w:rPr>
            </w:pPr>
            <w:r w:rsidRPr="00222BC9">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ACCE37" w14:textId="4639CBBD" w:rsidR="004A18A8" w:rsidRPr="00E92567" w:rsidRDefault="004A18A8" w:rsidP="004A18A8">
            <w:pPr>
              <w:pStyle w:val="TAL"/>
            </w:pPr>
            <w:r w:rsidRPr="00222BC9">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26FDD57"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8B166A" w14:textId="585DE4DC" w:rsidR="004A18A8" w:rsidRPr="00E92567" w:rsidRDefault="004A18A8" w:rsidP="004A18A8">
            <w:pPr>
              <w:pStyle w:val="TAL"/>
            </w:pPr>
            <w:r w:rsidRPr="00222BC9">
              <w:t>Another supported NR band that is overlapping with a supported band (px_NR_PrimaryBand). Applied to MFBI test case scenario.</w:t>
            </w:r>
          </w:p>
        </w:tc>
      </w:tr>
      <w:tr w:rsidR="004A18A8" w:rsidRPr="00E92567" w14:paraId="2711695E"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B0086" w14:textId="1AFD0C2E" w:rsidR="004A18A8" w:rsidRPr="00E92567" w:rsidRDefault="004A18A8" w:rsidP="004A18A8">
            <w:pPr>
              <w:pStyle w:val="TAL"/>
              <w:rPr>
                <w:lang w:eastAsia="ja-JP"/>
              </w:rPr>
            </w:pPr>
            <w:r w:rsidRPr="000A2B53">
              <w:rPr>
                <w:lang w:eastAsia="ja-JP"/>
              </w:rPr>
              <w:t>px_NR_PrimaryBand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BF00E37" w14:textId="54297A9F" w:rsidR="004A18A8" w:rsidRPr="00E92567" w:rsidRDefault="004A18A8" w:rsidP="004A18A8">
            <w:pPr>
              <w:pStyle w:val="TAL"/>
              <w:rPr>
                <w:lang w:eastAsia="ja-JP"/>
              </w:rPr>
            </w:pPr>
            <w:r w:rsidRPr="000A2B53">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5E1F48" w14:textId="23010608" w:rsidR="004A18A8" w:rsidRPr="00E92567" w:rsidRDefault="004A18A8" w:rsidP="004A18A8">
            <w:pPr>
              <w:pStyle w:val="TAL"/>
            </w:pPr>
            <w:r w:rsidRPr="000A2B53">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CE2FC0C"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EC51F9" w14:textId="3B5BCDAA" w:rsidR="004A18A8" w:rsidRPr="00E92567" w:rsidRDefault="004A18A8" w:rsidP="004A18A8">
            <w:pPr>
              <w:pStyle w:val="TAL"/>
              <w:rPr>
                <w:lang w:eastAsia="ja-JP"/>
              </w:rPr>
            </w:pPr>
            <w:r w:rsidRPr="000A2B53">
              <w:t>NR primary band</w:t>
            </w:r>
          </w:p>
        </w:tc>
      </w:tr>
      <w:tr w:rsidR="004A18A8" w:rsidRPr="00E92567" w14:paraId="1188F8C8"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3FF8E" w14:textId="7BA3E8B3" w:rsidR="004A18A8" w:rsidRPr="00E92567" w:rsidRDefault="004A18A8" w:rsidP="004A18A8">
            <w:pPr>
              <w:pStyle w:val="TAL"/>
              <w:rPr>
                <w:lang w:eastAsia="ja-JP"/>
              </w:rPr>
            </w:pPr>
            <w:r w:rsidRPr="000A2B53">
              <w:rPr>
                <w:lang w:eastAsia="ja-JP"/>
              </w:rPr>
              <w:t>px_NR_SecondaryBand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E6FE492" w14:textId="10C42D94" w:rsidR="004A18A8" w:rsidRPr="00E92567" w:rsidRDefault="004A18A8" w:rsidP="004A18A8">
            <w:pPr>
              <w:pStyle w:val="TAL"/>
              <w:rPr>
                <w:lang w:eastAsia="ja-JP"/>
              </w:rPr>
            </w:pPr>
            <w:r w:rsidRPr="000A2B53">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5A083CA" w14:textId="387BF645" w:rsidR="004A18A8" w:rsidRPr="00E92567" w:rsidRDefault="004A18A8" w:rsidP="004A18A8">
            <w:pPr>
              <w:pStyle w:val="TAL"/>
              <w:rPr>
                <w:lang w:eastAsia="ja-JP"/>
              </w:rPr>
            </w:pPr>
            <w:r w:rsidRPr="000A2B53">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9ECB28C" w14:textId="06A39354"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446FFC" w14:textId="5E137094" w:rsidR="004A18A8" w:rsidRPr="00E92567" w:rsidRDefault="004A18A8" w:rsidP="004A18A8">
            <w:pPr>
              <w:pStyle w:val="TAL"/>
              <w:rPr>
                <w:lang w:eastAsia="ja-JP"/>
              </w:rPr>
            </w:pPr>
            <w:r w:rsidRPr="000A2B53">
              <w:t>NR secondary band. Applied to inter-band and SUL test cases.</w:t>
            </w:r>
          </w:p>
        </w:tc>
      </w:tr>
      <w:tr w:rsidR="004A18A8" w:rsidRPr="00E92567" w14:paraId="4606035D"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CC927" w14:textId="726CF4DF" w:rsidR="004A18A8" w:rsidRPr="00E92567" w:rsidRDefault="004A18A8" w:rsidP="004A18A8">
            <w:pPr>
              <w:pStyle w:val="TAL"/>
            </w:pPr>
            <w:r w:rsidRPr="000A2B53">
              <w:rPr>
                <w:lang w:eastAsia="ja-JP"/>
              </w:rPr>
              <w:t>px_NR_SidelinkBand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7DB55C" w14:textId="3238C617" w:rsidR="004A18A8" w:rsidRPr="00E92567" w:rsidRDefault="004A18A8" w:rsidP="004A18A8">
            <w:pPr>
              <w:pStyle w:val="TAL"/>
            </w:pPr>
            <w:r w:rsidRPr="000A2B53">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A35C3E" w14:textId="6DD2C44A" w:rsidR="004A18A8" w:rsidRPr="00E92567" w:rsidRDefault="004A18A8" w:rsidP="004A18A8">
            <w:pPr>
              <w:pStyle w:val="TAL"/>
            </w:pPr>
            <w:r w:rsidRPr="000A2B53">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6169DD9"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B27A2D" w14:textId="17957AE0" w:rsidR="004A18A8" w:rsidRPr="00E92567" w:rsidRDefault="004A18A8" w:rsidP="004A18A8">
            <w:pPr>
              <w:pStyle w:val="TAL"/>
            </w:pPr>
            <w:r w:rsidRPr="000A2B53">
              <w:rPr>
                <w:lang w:eastAsia="ja-JP"/>
              </w:rPr>
              <w:t>NR sidelink band</w:t>
            </w:r>
          </w:p>
        </w:tc>
      </w:tr>
      <w:tr w:rsidR="004A18A8" w:rsidRPr="00E92567" w14:paraId="65D0908F"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92211" w14:textId="5C97B33F" w:rsidR="004A18A8" w:rsidRPr="00E92567" w:rsidRDefault="004A18A8" w:rsidP="004A18A8">
            <w:pPr>
              <w:pStyle w:val="TAL"/>
              <w:rPr>
                <w:lang w:eastAsia="ja-JP"/>
              </w:rPr>
            </w:pPr>
            <w:r w:rsidRPr="000A2B53">
              <w:t>px_NR_RATComb_Tested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4CADA9" w14:textId="42C469DA" w:rsidR="004A18A8" w:rsidRPr="00E92567" w:rsidRDefault="004A18A8" w:rsidP="004A18A8">
            <w:pPr>
              <w:pStyle w:val="TAL"/>
              <w:rPr>
                <w:lang w:eastAsia="ja-JP"/>
              </w:rPr>
            </w:pPr>
            <w:r w:rsidRPr="000A2B53">
              <w:t>NR_RATComb_Tested_Type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AEEAD0" w14:textId="041DB49A" w:rsidR="004A18A8" w:rsidRPr="00E92567" w:rsidRDefault="004A18A8" w:rsidP="004A18A8">
            <w:pPr>
              <w:pStyle w:val="TAL"/>
              <w:rPr>
                <w:lang w:eastAsia="zh-CN"/>
              </w:rPr>
            </w:pPr>
            <w:r w:rsidRPr="000A2B53">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72ECCD" w14:textId="02A63AB6" w:rsidR="004A18A8" w:rsidRPr="00E92567" w:rsidRDefault="004A18A8" w:rsidP="004A18A8">
            <w:pPr>
              <w:pStyle w:val="TAL"/>
            </w:pPr>
            <w:r w:rsidRPr="000A2B53">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270586" w14:textId="77777777" w:rsidR="004A18A8" w:rsidRPr="000A2B53" w:rsidRDefault="004A18A8" w:rsidP="004A18A8">
            <w:pPr>
              <w:pStyle w:val="TAL"/>
            </w:pPr>
            <w:r w:rsidRPr="000A2B53">
              <w:t>This parameter represents the network RAT capability / preference and indicates which, if</w:t>
            </w:r>
          </w:p>
          <w:p w14:paraId="6FF359FF" w14:textId="7A0BC25D" w:rsidR="004A18A8" w:rsidRPr="00E92567" w:rsidRDefault="004A18A8" w:rsidP="004A18A8">
            <w:pPr>
              <w:pStyle w:val="TAL"/>
            </w:pPr>
            <w:r w:rsidRPr="000A2B53">
              <w:t>any is supported, RAT combination is to be tested.</w:t>
            </w:r>
          </w:p>
        </w:tc>
      </w:tr>
      <w:tr w:rsidR="004A18A8" w:rsidRPr="00E92567" w14:paraId="4845CF00" w14:textId="77777777" w:rsidTr="00B7627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4F24F" w14:textId="525977E1" w:rsidR="004A18A8" w:rsidRPr="00E92567" w:rsidRDefault="004A18A8" w:rsidP="004A18A8">
            <w:pPr>
              <w:pStyle w:val="TAL"/>
              <w:rPr>
                <w:lang w:eastAsia="ja-JP"/>
              </w:rPr>
            </w:pPr>
            <w:r w:rsidRPr="000A2B53">
              <w:rPr>
                <w:lang w:eastAsia="ja-JP"/>
              </w:rPr>
              <w:lastRenderedPageBreak/>
              <w:t>px_NR_V2X_ConcurrentOperationBandCombination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BF0A22D" w14:textId="4D58CCF4" w:rsidR="004A18A8" w:rsidRPr="00E92567" w:rsidRDefault="004A18A8" w:rsidP="004A18A8">
            <w:pPr>
              <w:pStyle w:val="TAL"/>
              <w:rPr>
                <w:lang w:eastAsia="ja-JP"/>
              </w:rPr>
            </w:pPr>
            <w:r w:rsidRPr="000A2B53">
              <w:rPr>
                <w:lang w:eastAsia="ja-JP"/>
              </w:rPr>
              <w:t>NR_V2X_ConcurrentOperationBandCombination_Type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8AA49D" w14:textId="62BB7ACA" w:rsidR="004A18A8" w:rsidRPr="00E92567" w:rsidRDefault="004A18A8" w:rsidP="004A18A8">
            <w:pPr>
              <w:pStyle w:val="TAL"/>
              <w:rPr>
                <w:lang w:eastAsia="zh-CN"/>
              </w:rPr>
            </w:pPr>
            <w:r w:rsidRPr="000A2B53">
              <w:rPr>
                <w:lang w:eastAsia="zh-CN"/>
              </w:rPr>
              <w:t>V2X_n71_n47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6D9F613" w14:textId="77777777" w:rsidR="004A18A8" w:rsidRPr="00E92567" w:rsidRDefault="004A18A8" w:rsidP="004A18A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C204FA" w14:textId="4D628288" w:rsidR="004A18A8" w:rsidRPr="00E92567" w:rsidRDefault="004A18A8" w:rsidP="004A18A8">
            <w:pPr>
              <w:pStyle w:val="TAL"/>
            </w:pPr>
            <w:r w:rsidRPr="000A2B53">
              <w:t>V2X operating bands for con-current operation</w:t>
            </w:r>
          </w:p>
        </w:tc>
      </w:tr>
      <w:tr w:rsidR="004A18A8" w:rsidRPr="00E92567" w14:paraId="705601D4" w14:textId="77777777" w:rsidTr="00B7627C">
        <w:trPr>
          <w:jc w:val="center"/>
          <w:ins w:id="17" w:author="Zhaoya" w:date="2024-06-26T17:30: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89657" w14:textId="0792DD57" w:rsidR="004A18A8" w:rsidRPr="00E92567" w:rsidRDefault="004A18A8" w:rsidP="0041025A">
            <w:pPr>
              <w:pStyle w:val="TAL"/>
              <w:rPr>
                <w:ins w:id="18" w:author="Zhaoya" w:date="2024-06-26T17:30:00Z"/>
                <w:lang w:eastAsia="zh-CN"/>
              </w:rPr>
            </w:pPr>
            <w:ins w:id="19" w:author="Zhaoya" w:date="2024-06-26T17:31:00Z">
              <w:r>
                <w:rPr>
                  <w:lang w:eastAsia="zh-CN"/>
                </w:rPr>
                <w:t>px_</w:t>
              </w:r>
            </w:ins>
            <w:ins w:id="20" w:author="Zhaoya" w:date="2024-08-01T17:44:00Z">
              <w:r w:rsidR="0041025A">
                <w:rPr>
                  <w:lang w:eastAsia="zh-CN"/>
                </w:rPr>
                <w:t>NR_InterFreqDAPS_Tested</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61C39A9" w14:textId="12F14A45" w:rsidR="004A18A8" w:rsidRPr="00E92567" w:rsidRDefault="0041025A" w:rsidP="004A18A8">
            <w:pPr>
              <w:pStyle w:val="TAL"/>
              <w:rPr>
                <w:ins w:id="21" w:author="Zhaoya" w:date="2024-06-26T17:30:00Z"/>
                <w:lang w:eastAsia="ja-JP"/>
              </w:rPr>
            </w:pPr>
            <w:ins w:id="22" w:author="Zhaoya" w:date="2024-08-01T17:44:00Z">
              <w:r>
                <w:rPr>
                  <w:lang w:eastAsia="zh-CN"/>
                </w:rPr>
                <w:t>NR_InterFreqDAPS_Tested</w:t>
              </w:r>
            </w:ins>
            <w:ins w:id="23" w:author="Zhaoya" w:date="2024-06-26T17:36:00Z">
              <w:r w:rsidR="004A18A8">
                <w:rPr>
                  <w:lang w:eastAsia="zh-CN" w:bidi="ar"/>
                </w:rPr>
                <w:t>_Type</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DCC8C2" w14:textId="4F0814A3" w:rsidR="004A18A8" w:rsidRPr="00E92567" w:rsidRDefault="0041025A" w:rsidP="004A18A8">
            <w:pPr>
              <w:pStyle w:val="TAL"/>
              <w:rPr>
                <w:ins w:id="24" w:author="Zhaoya" w:date="2024-06-26T17:30:00Z"/>
                <w:lang w:eastAsia="zh-CN"/>
              </w:rPr>
            </w:pPr>
            <w:ins w:id="25" w:author="Zhaoya" w:date="2024-08-01T17:45:00Z">
              <w:r>
                <w:rPr>
                  <w:lang w:eastAsia="zh-CN"/>
                </w:rPr>
                <w:t>Intra-band non-contiguous</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EAF1644" w14:textId="4397AD50" w:rsidR="004A18A8" w:rsidRDefault="0041025A" w:rsidP="004A18A8">
            <w:pPr>
              <w:pStyle w:val="TAL"/>
              <w:rPr>
                <w:ins w:id="26" w:author="Zhaoya" w:date="2024-06-26T17:34:00Z"/>
                <w:lang w:eastAsia="zh-CN"/>
              </w:rPr>
            </w:pPr>
            <w:ins w:id="27" w:author="Zhaoya" w:date="2024-08-01T17:45:00Z">
              <w:r>
                <w:rPr>
                  <w:lang w:eastAsia="zh-CN"/>
                </w:rPr>
                <w:t>Intra-band contiguous,</w:t>
              </w:r>
            </w:ins>
          </w:p>
          <w:p w14:paraId="580E9570" w14:textId="15D02BE9" w:rsidR="004A18A8" w:rsidRPr="00E92567" w:rsidRDefault="0041025A" w:rsidP="004A18A8">
            <w:pPr>
              <w:pStyle w:val="TAL"/>
              <w:rPr>
                <w:ins w:id="28" w:author="Zhaoya" w:date="2024-06-26T17:30:00Z"/>
                <w:lang w:eastAsia="zh-CN"/>
              </w:rPr>
            </w:pPr>
            <w:ins w:id="29" w:author="Zhaoya" w:date="2024-08-01T17:45:00Z">
              <w:r>
                <w:rPr>
                  <w:lang w:eastAsia="zh-CN"/>
                </w:rPr>
                <w:t>Intra-band non-contiguous</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87D728" w14:textId="552F49AB" w:rsidR="004A18A8" w:rsidRPr="00E92567" w:rsidRDefault="004A18A8" w:rsidP="00723507">
            <w:pPr>
              <w:pStyle w:val="TAL"/>
              <w:rPr>
                <w:ins w:id="30" w:author="Zhaoya" w:date="2024-06-26T17:30:00Z"/>
              </w:rPr>
            </w:pPr>
            <w:ins w:id="31" w:author="Zhaoya" w:date="2024-06-26T17:41:00Z">
              <w:r w:rsidRPr="00E92567">
                <w:t>This parameter represents</w:t>
              </w:r>
            </w:ins>
            <w:ins w:id="32" w:author="Zhaoya" w:date="2024-06-26T17:42:00Z">
              <w:r>
                <w:t xml:space="preserve"> the</w:t>
              </w:r>
            </w:ins>
            <w:ins w:id="33" w:author="Zhaoya" w:date="2024-08-01T17:55:00Z">
              <w:r w:rsidR="0041025A">
                <w:t xml:space="preserve"> </w:t>
              </w:r>
            </w:ins>
            <w:ins w:id="34" w:author="Zhaoya" w:date="2024-08-01T19:07:00Z">
              <w:r w:rsidR="00723507">
                <w:t>test frequency for</w:t>
              </w:r>
            </w:ins>
            <w:ins w:id="35" w:author="Zhaoya" w:date="2024-08-01T17:55:00Z">
              <w:r w:rsidR="0041025A">
                <w:t xml:space="preserve"> target NR Cell and source NR Cell</w:t>
              </w:r>
            </w:ins>
            <w:ins w:id="36" w:author="Zhaoya" w:date="2024-08-01T17:56:00Z">
              <w:r w:rsidR="0041025A">
                <w:t xml:space="preserve"> </w:t>
              </w:r>
            </w:ins>
            <w:ins w:id="37" w:author="Zhaoya" w:date="2024-08-01T19:07:00Z">
              <w:r w:rsidR="00723507">
                <w:t>in</w:t>
              </w:r>
            </w:ins>
            <w:ins w:id="38" w:author="Zhaoya" w:date="2024-06-26T17:42:00Z">
              <w:r>
                <w:t xml:space="preserve"> </w:t>
              </w:r>
            </w:ins>
            <w:ins w:id="39" w:author="Zhaoya" w:date="2024-08-01T17:54:00Z">
              <w:r w:rsidR="0041025A">
                <w:rPr>
                  <w:rFonts w:cs="Arial"/>
                  <w:szCs w:val="18"/>
                </w:rPr>
                <w:t>inter-frequency DAPS test case</w:t>
              </w:r>
            </w:ins>
          </w:p>
        </w:tc>
      </w:tr>
      <w:tr w:rsidR="004A18A8" w:rsidRPr="00E92567" w14:paraId="59EF3DE5" w14:textId="77777777" w:rsidTr="00B7627C">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FBBD9A7" w14:textId="77777777" w:rsidR="004A18A8" w:rsidRPr="00E92567" w:rsidRDefault="004A18A8" w:rsidP="004A18A8">
            <w:pPr>
              <w:pStyle w:val="TAN"/>
            </w:pPr>
            <w:r w:rsidRPr="00E92567">
              <w:t>NOTE 1:</w:t>
            </w:r>
            <w:r w:rsidRPr="00E92567">
              <w:tab/>
              <w:t>Unless specified otherwise in the test case prose, the null algorithm shall not be used for verification.</w:t>
            </w:r>
          </w:p>
          <w:p w14:paraId="1499D7D4" w14:textId="77777777" w:rsidR="004A18A8" w:rsidRPr="00E92567" w:rsidRDefault="004A18A8" w:rsidP="004A18A8">
            <w:pPr>
              <w:pStyle w:val="TAN"/>
              <w:rPr>
                <w:rFonts w:cs="Arial"/>
                <w:lang w:eastAsia="ja-JP"/>
              </w:rPr>
            </w:pPr>
            <w:r w:rsidRPr="00E92567">
              <w:t>NOTE 2:</w:t>
            </w:r>
            <w:r w:rsidRPr="00E92567">
              <w:tab/>
              <w:t>Void</w:t>
            </w:r>
            <w:r w:rsidRPr="00E92567">
              <w:rPr>
                <w:rFonts w:cs="Arial"/>
                <w:lang w:eastAsia="ja-JP"/>
              </w:rPr>
              <w:t>.</w:t>
            </w:r>
          </w:p>
          <w:p w14:paraId="6CF992BD" w14:textId="77777777" w:rsidR="004A18A8" w:rsidRPr="00E92567" w:rsidRDefault="004A18A8" w:rsidP="004A18A8">
            <w:pPr>
              <w:pStyle w:val="TAN"/>
            </w:pPr>
            <w:r w:rsidRPr="00E92567">
              <w:t>NOTE 3:</w:t>
            </w:r>
            <w:r w:rsidRPr="00E92567">
              <w:tab/>
              <w:t>Void.</w:t>
            </w:r>
          </w:p>
          <w:p w14:paraId="3D7F5BBD" w14:textId="77777777" w:rsidR="004A18A8" w:rsidRPr="00E92567" w:rsidRDefault="004A18A8" w:rsidP="004A18A8">
            <w:pPr>
              <w:pStyle w:val="TAN"/>
            </w:pPr>
            <w:r w:rsidRPr="00E92567">
              <w:t>NOTE 4:</w:t>
            </w:r>
            <w:r w:rsidRPr="00E92567">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4A266B08" w14:textId="77777777" w:rsidR="00122C6F" w:rsidRPr="00E92567" w:rsidRDefault="00122C6F" w:rsidP="00122C6F"/>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124F9" w14:textId="77777777" w:rsidR="00390ADC" w:rsidRDefault="00390ADC">
      <w:r>
        <w:separator/>
      </w:r>
    </w:p>
  </w:endnote>
  <w:endnote w:type="continuationSeparator" w:id="0">
    <w:p w14:paraId="69B6A493" w14:textId="77777777" w:rsidR="00390ADC" w:rsidRDefault="00390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719D0" w14:textId="77777777" w:rsidR="00390ADC" w:rsidRDefault="00390ADC">
      <w:r>
        <w:separator/>
      </w:r>
    </w:p>
  </w:footnote>
  <w:footnote w:type="continuationSeparator" w:id="0">
    <w:p w14:paraId="0C8A54C6" w14:textId="77777777" w:rsidR="00390ADC" w:rsidRDefault="00390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0BDF" w:rsidRDefault="00D80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0BDF" w:rsidRDefault="00D80BD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0BDF" w:rsidRDefault="00D80BD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0BDF" w:rsidRDefault="00D80BD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40A763D"/>
    <w:multiLevelType w:val="hybridMultilevel"/>
    <w:tmpl w:val="F33600DC"/>
    <w:lvl w:ilvl="0" w:tplc="E850C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3E1F76"/>
    <w:multiLevelType w:val="hybridMultilevel"/>
    <w:tmpl w:val="40A6ABD6"/>
    <w:lvl w:ilvl="0" w:tplc="E026C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2"/>
  </w:num>
  <w:num w:numId="5">
    <w:abstractNumId w:val="18"/>
  </w:num>
  <w:num w:numId="6">
    <w:abstractNumId w:val="14"/>
  </w:num>
  <w:num w:numId="7">
    <w:abstractNumId w:val="22"/>
  </w:num>
  <w:num w:numId="8">
    <w:abstractNumId w:val="30"/>
  </w:num>
  <w:num w:numId="9">
    <w:abstractNumId w:val="11"/>
  </w:num>
  <w:num w:numId="10">
    <w:abstractNumId w:val="13"/>
  </w:num>
  <w:num w:numId="11">
    <w:abstractNumId w:val="1"/>
  </w:num>
  <w:num w:numId="12">
    <w:abstractNumId w:val="2"/>
  </w:num>
  <w:num w:numId="13">
    <w:abstractNumId w:val="32"/>
  </w:num>
  <w:num w:numId="14">
    <w:abstractNumId w:val="8"/>
  </w:num>
  <w:num w:numId="15">
    <w:abstractNumId w:val="24"/>
  </w:num>
  <w:num w:numId="16">
    <w:abstractNumId w:val="20"/>
  </w:num>
  <w:num w:numId="17">
    <w:abstractNumId w:val="21"/>
  </w:num>
  <w:num w:numId="18">
    <w:abstractNumId w:val="10"/>
  </w:num>
  <w:num w:numId="19">
    <w:abstractNumId w:val="7"/>
  </w:num>
  <w:num w:numId="20">
    <w:abstractNumId w:val="19"/>
  </w:num>
  <w:num w:numId="21">
    <w:abstractNumId w:val="36"/>
  </w:num>
  <w:num w:numId="22">
    <w:abstractNumId w:val="29"/>
  </w:num>
  <w:num w:numId="23">
    <w:abstractNumId w:val="4"/>
  </w:num>
  <w:num w:numId="24">
    <w:abstractNumId w:val="38"/>
  </w:num>
  <w:num w:numId="25">
    <w:abstractNumId w:val="9"/>
  </w:num>
  <w:num w:numId="26">
    <w:abstractNumId w:val="31"/>
  </w:num>
  <w:num w:numId="27">
    <w:abstractNumId w:val="6"/>
  </w:num>
  <w:num w:numId="28">
    <w:abstractNumId w:val="25"/>
  </w:num>
  <w:num w:numId="2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5"/>
  </w:num>
  <w:num w:numId="32">
    <w:abstractNumId w:val="3"/>
  </w:num>
  <w:num w:numId="33">
    <w:abstractNumId w:val="34"/>
  </w:num>
  <w:num w:numId="34">
    <w:abstractNumId w:val="17"/>
  </w:num>
  <w:num w:numId="35">
    <w:abstractNumId w:val="26"/>
  </w:num>
  <w:num w:numId="36">
    <w:abstractNumId w:val="5"/>
  </w:num>
  <w:num w:numId="37">
    <w:abstractNumId w:val="23"/>
  </w:num>
  <w:num w:numId="38">
    <w:abstractNumId w:val="27"/>
  </w:num>
  <w:num w:numId="39">
    <w:abstractNumId w:val="16"/>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003A"/>
    <w:rsid w:val="000A6394"/>
    <w:rsid w:val="000B7FED"/>
    <w:rsid w:val="000C038A"/>
    <w:rsid w:val="000C6598"/>
    <w:rsid w:val="000D44B3"/>
    <w:rsid w:val="00122C6F"/>
    <w:rsid w:val="0014005F"/>
    <w:rsid w:val="00145D43"/>
    <w:rsid w:val="001613BE"/>
    <w:rsid w:val="00192C46"/>
    <w:rsid w:val="001A08B3"/>
    <w:rsid w:val="001A3B9D"/>
    <w:rsid w:val="001A7B60"/>
    <w:rsid w:val="001B52F0"/>
    <w:rsid w:val="001B7A65"/>
    <w:rsid w:val="001E41F3"/>
    <w:rsid w:val="002553D5"/>
    <w:rsid w:val="0026004D"/>
    <w:rsid w:val="002640DD"/>
    <w:rsid w:val="00275D12"/>
    <w:rsid w:val="00284FEB"/>
    <w:rsid w:val="002860C4"/>
    <w:rsid w:val="002B5741"/>
    <w:rsid w:val="002E472E"/>
    <w:rsid w:val="002F5213"/>
    <w:rsid w:val="00305409"/>
    <w:rsid w:val="00325541"/>
    <w:rsid w:val="003451C5"/>
    <w:rsid w:val="003609EF"/>
    <w:rsid w:val="0036231A"/>
    <w:rsid w:val="00374DD4"/>
    <w:rsid w:val="00390ADC"/>
    <w:rsid w:val="003C5CB3"/>
    <w:rsid w:val="003E1A36"/>
    <w:rsid w:val="00400168"/>
    <w:rsid w:val="0041025A"/>
    <w:rsid w:val="00410371"/>
    <w:rsid w:val="004242F1"/>
    <w:rsid w:val="004A18A8"/>
    <w:rsid w:val="004B75B7"/>
    <w:rsid w:val="005141D9"/>
    <w:rsid w:val="0051580D"/>
    <w:rsid w:val="005268B7"/>
    <w:rsid w:val="00547111"/>
    <w:rsid w:val="00592D74"/>
    <w:rsid w:val="005A78DA"/>
    <w:rsid w:val="005B4CB7"/>
    <w:rsid w:val="005E2C44"/>
    <w:rsid w:val="005E3FB2"/>
    <w:rsid w:val="006121F7"/>
    <w:rsid w:val="0061615A"/>
    <w:rsid w:val="00621188"/>
    <w:rsid w:val="00622500"/>
    <w:rsid w:val="006257ED"/>
    <w:rsid w:val="00653DE4"/>
    <w:rsid w:val="00665C47"/>
    <w:rsid w:val="006918E8"/>
    <w:rsid w:val="00695808"/>
    <w:rsid w:val="006A1793"/>
    <w:rsid w:val="006B46FB"/>
    <w:rsid w:val="006D4813"/>
    <w:rsid w:val="006E21FB"/>
    <w:rsid w:val="00723507"/>
    <w:rsid w:val="00730C83"/>
    <w:rsid w:val="00792342"/>
    <w:rsid w:val="007977A8"/>
    <w:rsid w:val="007A2A21"/>
    <w:rsid w:val="007B512A"/>
    <w:rsid w:val="007C2097"/>
    <w:rsid w:val="007D6A07"/>
    <w:rsid w:val="007F2BFE"/>
    <w:rsid w:val="007F4562"/>
    <w:rsid w:val="007F7259"/>
    <w:rsid w:val="00801B11"/>
    <w:rsid w:val="008040A8"/>
    <w:rsid w:val="0081032C"/>
    <w:rsid w:val="008279FA"/>
    <w:rsid w:val="008626E7"/>
    <w:rsid w:val="00870EE7"/>
    <w:rsid w:val="008863B9"/>
    <w:rsid w:val="008A45A6"/>
    <w:rsid w:val="008D3CCC"/>
    <w:rsid w:val="008D5E75"/>
    <w:rsid w:val="008D6B20"/>
    <w:rsid w:val="008F3789"/>
    <w:rsid w:val="008F686C"/>
    <w:rsid w:val="009148DE"/>
    <w:rsid w:val="00941E30"/>
    <w:rsid w:val="009531B0"/>
    <w:rsid w:val="009741B3"/>
    <w:rsid w:val="009777D9"/>
    <w:rsid w:val="00991B88"/>
    <w:rsid w:val="009A5753"/>
    <w:rsid w:val="009A579D"/>
    <w:rsid w:val="009E3297"/>
    <w:rsid w:val="009F734F"/>
    <w:rsid w:val="00A146D4"/>
    <w:rsid w:val="00A23B85"/>
    <w:rsid w:val="00A246B6"/>
    <w:rsid w:val="00A47E70"/>
    <w:rsid w:val="00A50CF0"/>
    <w:rsid w:val="00A62D88"/>
    <w:rsid w:val="00A7671C"/>
    <w:rsid w:val="00A804C4"/>
    <w:rsid w:val="00AA2CBC"/>
    <w:rsid w:val="00AC5820"/>
    <w:rsid w:val="00AD1CD8"/>
    <w:rsid w:val="00AF52E2"/>
    <w:rsid w:val="00B048F3"/>
    <w:rsid w:val="00B258BB"/>
    <w:rsid w:val="00B67B97"/>
    <w:rsid w:val="00B7627C"/>
    <w:rsid w:val="00B968C8"/>
    <w:rsid w:val="00BA3EC5"/>
    <w:rsid w:val="00BA51D9"/>
    <w:rsid w:val="00BB5DFC"/>
    <w:rsid w:val="00BD279D"/>
    <w:rsid w:val="00BD5E0A"/>
    <w:rsid w:val="00BD6BB8"/>
    <w:rsid w:val="00BD6C0B"/>
    <w:rsid w:val="00BF2359"/>
    <w:rsid w:val="00C01155"/>
    <w:rsid w:val="00C66BA2"/>
    <w:rsid w:val="00C870F6"/>
    <w:rsid w:val="00C95985"/>
    <w:rsid w:val="00C979EC"/>
    <w:rsid w:val="00CA7ADA"/>
    <w:rsid w:val="00CC5026"/>
    <w:rsid w:val="00CC68D0"/>
    <w:rsid w:val="00D03F9A"/>
    <w:rsid w:val="00D06D51"/>
    <w:rsid w:val="00D24991"/>
    <w:rsid w:val="00D50255"/>
    <w:rsid w:val="00D66520"/>
    <w:rsid w:val="00D80BDF"/>
    <w:rsid w:val="00D84AE9"/>
    <w:rsid w:val="00D9124E"/>
    <w:rsid w:val="00DA2B13"/>
    <w:rsid w:val="00DB08B9"/>
    <w:rsid w:val="00DE34CF"/>
    <w:rsid w:val="00E13F3D"/>
    <w:rsid w:val="00E34898"/>
    <w:rsid w:val="00E34C99"/>
    <w:rsid w:val="00EB09B7"/>
    <w:rsid w:val="00ED353E"/>
    <w:rsid w:val="00EE7D7C"/>
    <w:rsid w:val="00F01F90"/>
    <w:rsid w:val="00F25D98"/>
    <w:rsid w:val="00F300FB"/>
    <w:rsid w:val="00F41A03"/>
    <w:rsid w:val="00F66847"/>
    <w:rsid w:val="00F701DF"/>
    <w:rsid w:val="00F85947"/>
    <w:rsid w:val="00F9262B"/>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4">
    <w:name w:val="List Bullet 2"/>
    <w:aliases w:val="lb2"/>
    <w:basedOn w:val="a8"/>
    <w:link w:val="2Char"/>
    <w:rsid w:val="000B7FED"/>
    <w:pPr>
      <w:ind w:left="851"/>
    </w:pPr>
  </w:style>
  <w:style w:type="paragraph" w:styleId="32">
    <w:name w:val="List Bullet 3"/>
    <w:basedOn w:val="24"/>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2">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6"/>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7">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9"/>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a">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b">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c">
    <w:name w:val="箇条書き 2"/>
    <w:basedOn w:val="afff0"/>
    <w:rsid w:val="005B4CB7"/>
    <w:pPr>
      <w:tabs>
        <w:tab w:val="clear" w:pos="644"/>
        <w:tab w:val="num" w:pos="1494"/>
      </w:tabs>
      <w:ind w:left="851" w:hanging="284"/>
    </w:pPr>
  </w:style>
  <w:style w:type="paragraph" w:customStyle="1" w:styleId="38">
    <w:name w:val="箇条書き 3"/>
    <w:basedOn w:val="2c"/>
    <w:rsid w:val="005B4CB7"/>
    <w:pPr>
      <w:ind w:left="1135"/>
    </w:pPr>
  </w:style>
  <w:style w:type="paragraph" w:customStyle="1" w:styleId="2d">
    <w:name w:val="一覧 2"/>
    <w:basedOn w:val="a9"/>
    <w:rsid w:val="005B4CB7"/>
    <w:pPr>
      <w:suppressAutoHyphens/>
      <w:ind w:left="851"/>
    </w:pPr>
    <w:rPr>
      <w:rFonts w:eastAsia="MS Mincho" w:cs="CG Times (WN)"/>
      <w:lang w:eastAsia="ar-SA"/>
    </w:rPr>
  </w:style>
  <w:style w:type="paragraph" w:customStyle="1" w:styleId="39">
    <w:name w:val="一覧 3"/>
    <w:basedOn w:val="2d"/>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0">
    <w:name w:val="列出段落2"/>
    <w:basedOn w:val="a0"/>
    <w:qFormat/>
    <w:rsid w:val="005B4CB7"/>
    <w:pPr>
      <w:ind w:firstLineChars="200" w:firstLine="420"/>
    </w:pPr>
    <w:rPr>
      <w:lang w:eastAsia="en-GB"/>
    </w:rPr>
  </w:style>
  <w:style w:type="paragraph" w:customStyle="1" w:styleId="2f1">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2">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5"/>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3">
    <w:name w:val="List Continue 2"/>
    <w:basedOn w:val="a0"/>
    <w:rsid w:val="005B4CB7"/>
    <w:pPr>
      <w:ind w:leftChars="400" w:left="850"/>
    </w:pPr>
    <w:rPr>
      <w:rFonts w:eastAsia="MS Mincho"/>
      <w:lang w:eastAsia="en-GB"/>
    </w:rPr>
  </w:style>
  <w:style w:type="paragraph" w:styleId="2f4">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4"/>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5">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8">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9">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4"/>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a">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b">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8">
    <w:name w:val="正文1"/>
    <w:rsid w:val="00F9262B"/>
    <w:pPr>
      <w:jc w:val="both"/>
    </w:pPr>
    <w:rPr>
      <w:rFonts w:ascii="Times New Roman" w:hAnsi="Times New Roman"/>
      <w:kern w:val="2"/>
      <w:sz w:val="21"/>
      <w:szCs w:val="21"/>
      <w:lang w:val="en-US" w:eastAsia="zh-CN"/>
    </w:rPr>
  </w:style>
  <w:style w:type="paragraph" w:customStyle="1" w:styleId="2fc">
    <w:name w:val="无间隔2"/>
    <w:qFormat/>
    <w:rsid w:val="00F9262B"/>
    <w:rPr>
      <w:rFonts w:ascii="Times New Roman" w:hAnsi="Times New Roman"/>
      <w:lang w:val="en-GB" w:eastAsia="en-US"/>
    </w:rPr>
  </w:style>
  <w:style w:type="paragraph" w:customStyle="1" w:styleId="Objetducommentaire">
    <w:name w:val="Objet du commentaire"/>
    <w:basedOn w:val="ad"/>
    <w:next w:val="ad"/>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9">
    <w:name w:val="純文字 字元1"/>
    <w:rsid w:val="00F9262B"/>
    <w:rPr>
      <w:rFonts w:ascii="MingLiU" w:eastAsia="MingLiU" w:hAnsi="Courier New" w:cs="Courier New"/>
      <w:sz w:val="24"/>
      <w:szCs w:val="24"/>
      <w:lang w:val="en-GB" w:eastAsia="en-US"/>
    </w:rPr>
  </w:style>
  <w:style w:type="character" w:customStyle="1" w:styleId="1ffa">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d">
    <w:name w:val="変更箇所2"/>
    <w:hidden/>
    <w:semiHidden/>
    <w:rsid w:val="00F9262B"/>
    <w:rPr>
      <w:rFonts w:ascii="Times New Roman" w:eastAsia="MS Mincho" w:hAnsi="Times New Roman"/>
      <w:lang w:val="en-GB" w:eastAsia="en-US"/>
    </w:rPr>
  </w:style>
  <w:style w:type="character" w:customStyle="1" w:styleId="2fe">
    <w:name w:val="段落フォント2"/>
    <w:rsid w:val="00F9262B"/>
  </w:style>
  <w:style w:type="character" w:customStyle="1" w:styleId="2ff">
    <w:name w:val="コメント参照2"/>
    <w:rsid w:val="00F9262B"/>
    <w:rPr>
      <w:sz w:val="16"/>
    </w:rPr>
  </w:style>
  <w:style w:type="paragraph" w:customStyle="1" w:styleId="2ff0">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1">
    <w:name w:val="段落番号2"/>
    <w:basedOn w:val="a9"/>
    <w:rsid w:val="00F9262B"/>
  </w:style>
  <w:style w:type="paragraph" w:customStyle="1" w:styleId="222">
    <w:name w:val="段落番号 22"/>
    <w:basedOn w:val="2ff1"/>
    <w:rsid w:val="00F9262B"/>
    <w:pPr>
      <w:tabs>
        <w:tab w:val="num" w:pos="644"/>
      </w:tabs>
      <w:suppressAutoHyphens/>
      <w:ind w:left="851"/>
    </w:pPr>
    <w:rPr>
      <w:rFonts w:eastAsia="MS Mincho" w:cs="CG Times (WN)"/>
      <w:lang w:eastAsia="ar-SA"/>
    </w:rPr>
  </w:style>
  <w:style w:type="paragraph" w:customStyle="1" w:styleId="2ff2">
    <w:name w:val="箇条書き2"/>
    <w:basedOn w:val="a9"/>
    <w:rsid w:val="00F9262B"/>
  </w:style>
  <w:style w:type="paragraph" w:customStyle="1" w:styleId="223">
    <w:name w:val="箇条書き 22"/>
    <w:basedOn w:val="2ff2"/>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9"/>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3">
    <w:name w:val="コメント文字列2"/>
    <w:basedOn w:val="a0"/>
    <w:rsid w:val="00F9262B"/>
    <w:pPr>
      <w:suppressAutoHyphens/>
    </w:pPr>
    <w:rPr>
      <w:rFonts w:eastAsia="MS Mincho" w:cs="CG Times (WN)"/>
      <w:lang w:eastAsia="ar-SA"/>
    </w:rPr>
  </w:style>
  <w:style w:type="paragraph" w:customStyle="1" w:styleId="2ff4">
    <w:name w:val="コメント内容2"/>
    <w:basedOn w:val="2ff3"/>
    <w:next w:val="2ff3"/>
    <w:rsid w:val="00F9262B"/>
    <w:rPr>
      <w:b/>
      <w:bCs/>
    </w:rPr>
  </w:style>
  <w:style w:type="paragraph" w:customStyle="1" w:styleId="2ff5">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6">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7">
    <w:name w:val="標準インデント2"/>
    <w:basedOn w:val="a0"/>
    <w:rsid w:val="00F9262B"/>
    <w:pPr>
      <w:suppressAutoHyphens/>
      <w:ind w:left="708"/>
    </w:pPr>
    <w:rPr>
      <w:rFonts w:eastAsia="MS Mincho" w:cs="CG Times (WN)"/>
      <w:lang w:eastAsia="ar-SA"/>
    </w:rPr>
  </w:style>
  <w:style w:type="paragraph" w:customStyle="1" w:styleId="2ff8">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c">
    <w:name w:val="尾注文本 Char1"/>
    <w:rsid w:val="00F9262B"/>
    <w:rPr>
      <w:rFonts w:ascii="Times New Roman" w:hAnsi="Times New Roman"/>
      <w:lang w:val="en-GB" w:eastAsia="en-US"/>
    </w:rPr>
  </w:style>
  <w:style w:type="paragraph" w:customStyle="1" w:styleId="3f0">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2">
    <w:name w:val="Quote"/>
    <w:basedOn w:val="a0"/>
    <w:next w:val="a0"/>
    <w:link w:val="Charf8"/>
    <w:uiPriority w:val="29"/>
    <w:qFormat/>
    <w:rsid w:val="00F9262B"/>
    <w:pPr>
      <w:jc w:val="both"/>
    </w:pPr>
    <w:rPr>
      <w:rFonts w:ascii="Arial" w:eastAsia="PMingLiU" w:hAnsi="Arial"/>
      <w:i/>
      <w:iCs/>
      <w:color w:val="000000"/>
      <w:lang w:eastAsia="en-GB"/>
    </w:rPr>
  </w:style>
  <w:style w:type="character" w:customStyle="1" w:styleId="Charf8">
    <w:name w:val="引用 Char"/>
    <w:basedOn w:val="a1"/>
    <w:link w:val="afffff2"/>
    <w:uiPriority w:val="29"/>
    <w:rsid w:val="00F9262B"/>
    <w:rPr>
      <w:rFonts w:ascii="Arial" w:eastAsia="PMingLiU" w:hAnsi="Arial"/>
      <w:i/>
      <w:iCs/>
      <w:color w:val="000000"/>
      <w:lang w:val="en-GB" w:eastAsia="en-GB"/>
    </w:rPr>
  </w:style>
  <w:style w:type="character" w:styleId="afffff3">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b">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9262B"/>
    <w:rPr>
      <w:rFonts w:ascii="Times New Roman" w:eastAsia="MS Mincho" w:hAnsi="Times New Roman"/>
      <w:lang w:val="en-GB" w:eastAsia="en-US"/>
    </w:rPr>
  </w:style>
  <w:style w:type="character" w:customStyle="1" w:styleId="3f3">
    <w:name w:val="段落フォント3"/>
    <w:rsid w:val="00F9262B"/>
  </w:style>
  <w:style w:type="character" w:customStyle="1" w:styleId="3f4">
    <w:name w:val="コメント参照3"/>
    <w:rsid w:val="00F9262B"/>
    <w:rPr>
      <w:sz w:val="16"/>
    </w:rPr>
  </w:style>
  <w:style w:type="paragraph" w:customStyle="1" w:styleId="3f5">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F9262B"/>
  </w:style>
  <w:style w:type="paragraph" w:customStyle="1" w:styleId="231">
    <w:name w:val="段落番号 23"/>
    <w:basedOn w:val="3f6"/>
    <w:rsid w:val="00F9262B"/>
  </w:style>
  <w:style w:type="paragraph" w:customStyle="1" w:styleId="3f7">
    <w:name w:val="箇条書き3"/>
    <w:basedOn w:val="a9"/>
    <w:rsid w:val="00F9262B"/>
  </w:style>
  <w:style w:type="paragraph" w:customStyle="1" w:styleId="232">
    <w:name w:val="箇条書き 23"/>
    <w:basedOn w:val="3f7"/>
    <w:rsid w:val="00F9262B"/>
  </w:style>
  <w:style w:type="paragraph" w:customStyle="1" w:styleId="338">
    <w:name w:val="箇条書き 33"/>
    <w:basedOn w:val="232"/>
    <w:rsid w:val="00F9262B"/>
  </w:style>
  <w:style w:type="paragraph" w:customStyle="1" w:styleId="233">
    <w:name w:val="一覧 23"/>
    <w:basedOn w:val="a9"/>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8">
    <w:name w:val="コメント文字列3"/>
    <w:basedOn w:val="a0"/>
    <w:rsid w:val="00F9262B"/>
    <w:pPr>
      <w:suppressAutoHyphens/>
    </w:pPr>
    <w:rPr>
      <w:rFonts w:eastAsia="MS Mincho" w:cs="CG Times (WN)"/>
      <w:lang w:eastAsia="ar-SA"/>
    </w:rPr>
  </w:style>
  <w:style w:type="paragraph" w:customStyle="1" w:styleId="3f9">
    <w:name w:val="コメント内容3"/>
    <w:basedOn w:val="3f8"/>
    <w:next w:val="3f8"/>
    <w:rsid w:val="00F9262B"/>
  </w:style>
  <w:style w:type="paragraph" w:customStyle="1" w:styleId="3fa">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b">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c">
    <w:name w:val="標準インデント3"/>
    <w:basedOn w:val="a0"/>
    <w:rsid w:val="00F9262B"/>
    <w:pPr>
      <w:suppressAutoHyphens/>
      <w:ind w:left="708"/>
    </w:pPr>
    <w:rPr>
      <w:rFonts w:eastAsia="MS Mincho" w:cs="CG Times (WN)"/>
      <w:lang w:eastAsia="ar-SA"/>
    </w:rPr>
  </w:style>
  <w:style w:type="paragraph" w:customStyle="1" w:styleId="3fd">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c">
    <w:name w:val="吹き出し (文字)1"/>
    <w:uiPriority w:val="99"/>
    <w:semiHidden/>
    <w:rsid w:val="00F9262B"/>
    <w:rPr>
      <w:rFonts w:ascii="MS Mincho" w:eastAsia="MS Mincho" w:hAnsi="Times New Roman"/>
      <w:sz w:val="18"/>
      <w:szCs w:val="18"/>
      <w:lang w:val="en-GB" w:eastAsia="en-US"/>
    </w:rPr>
  </w:style>
  <w:style w:type="character" w:customStyle="1" w:styleId="1ffd">
    <w:name w:val="見出しマップ (文字)1"/>
    <w:uiPriority w:val="99"/>
    <w:semiHidden/>
    <w:rsid w:val="00F9262B"/>
    <w:rPr>
      <w:rFonts w:ascii="MS Mincho" w:eastAsia="MS Mincho" w:hAnsi="Times New Roman"/>
      <w:sz w:val="24"/>
      <w:szCs w:val="24"/>
      <w:lang w:val="en-GB" w:eastAsia="en-US"/>
    </w:rPr>
  </w:style>
  <w:style w:type="character" w:customStyle="1" w:styleId="1ffe">
    <w:name w:val="脚注文字列 (文字)1"/>
    <w:uiPriority w:val="99"/>
    <w:semiHidden/>
    <w:rsid w:val="00F9262B"/>
    <w:rPr>
      <w:rFonts w:ascii="Times New Roman" w:eastAsia="Times New Roman" w:hAnsi="Times New Roman"/>
      <w:lang w:val="en-GB" w:eastAsia="en-US"/>
    </w:rPr>
  </w:style>
  <w:style w:type="character" w:customStyle="1" w:styleId="1fff">
    <w:name w:val="コメント文字列 (文字)1"/>
    <w:uiPriority w:val="99"/>
    <w:semiHidden/>
    <w:rsid w:val="00F9262B"/>
    <w:rPr>
      <w:rFonts w:ascii="Times New Roman" w:eastAsia="Times New Roman" w:hAnsi="Times New Roman"/>
      <w:lang w:val="en-GB" w:eastAsia="en-US"/>
    </w:rPr>
  </w:style>
  <w:style w:type="character" w:customStyle="1" w:styleId="1fff0">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4">
    <w:name w:val="註解文字 字元"/>
    <w:rsid w:val="00F9262B"/>
    <w:rPr>
      <w:rFonts w:ascii="Times New Roman" w:eastAsia="Times New Roman" w:hAnsi="Times New Roman"/>
      <w:lang w:val="en-GB"/>
    </w:rPr>
  </w:style>
  <w:style w:type="character" w:customStyle="1" w:styleId="1fff1">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d">
    <w:name w:val="注释标题 Char1"/>
    <w:rsid w:val="00F9262B"/>
    <w:rPr>
      <w:rFonts w:eastAsia="MS Mincho"/>
      <w:lang w:eastAsia="en-US"/>
    </w:rPr>
  </w:style>
  <w:style w:type="character" w:customStyle="1" w:styleId="Char1e">
    <w:name w:val="正文文本缩进 Char1"/>
    <w:rsid w:val="00F9262B"/>
    <w:rPr>
      <w:rFonts w:eastAsia="Batang"/>
      <w:lang w:val="en-GB"/>
    </w:rPr>
  </w:style>
  <w:style w:type="character" w:customStyle="1" w:styleId="2Char10">
    <w:name w:val="正文文本 2 Char1"/>
    <w:rsid w:val="00F9262B"/>
    <w:rPr>
      <w:rFonts w:ascii="CG Times (WN)" w:eastAsia="Malgun Gothic" w:hAnsi="CG Times (WN)"/>
      <w:i/>
      <w:lang w:val="en-GB" w:eastAsia="ko-KR"/>
    </w:rPr>
  </w:style>
  <w:style w:type="character" w:customStyle="1" w:styleId="3Char10">
    <w:name w:val="正文文本 3 Char1"/>
    <w:rsid w:val="00F9262B"/>
    <w:rPr>
      <w:rFonts w:ascii="CG Times (WN)" w:eastAsia="Osaka" w:hAnsi="CG Times (WN)"/>
      <w:color w:val="000000"/>
      <w:lang w:val="en-GB" w:eastAsia="ko-KR"/>
    </w:rPr>
  </w:style>
  <w:style w:type="character" w:customStyle="1" w:styleId="2Char11">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80"/>
    <w:rsid w:val="00F9262B"/>
    <w:pPr>
      <w:overflowPunct w:val="0"/>
      <w:autoSpaceDE w:val="0"/>
      <w:autoSpaceDN w:val="0"/>
      <w:adjustRightInd w:val="0"/>
      <w:ind w:left="1418" w:hanging="1418"/>
      <w:textAlignment w:val="baseline"/>
    </w:pPr>
    <w:rPr>
      <w:rFonts w:eastAsia="MS Mincho"/>
      <w:lang w:eastAsia="en-GB"/>
    </w:rPr>
  </w:style>
  <w:style w:type="paragraph" w:customStyle="1" w:styleId="1fff2">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80"/>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AD4F5-0738-4B56-8B91-81362A00E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1347</TotalTime>
  <Pages>5</Pages>
  <Words>1085</Words>
  <Characters>6190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38</cp:revision>
  <cp:lastPrinted>1899-12-31T23:00:00Z</cp:lastPrinted>
  <dcterms:created xsi:type="dcterms:W3CDTF">2020-02-03T08:32:00Z</dcterms:created>
  <dcterms:modified xsi:type="dcterms:W3CDTF">2024-08-09T08:53:00Z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(3)wJ34O4a8GwLA4N1OQrsnhJrigxktnFatFs2+jXf7UNGLyarRnavrVcS49sdC9vphPP5pA65c
qRo+EOyRrxrvu0RyUVQqQjmaAAntVMnxQqZGiCB1DWm5pzhOgA0fflds/g+9mP05FcrxI5s+
FSDxahAugLQW0G9Kv9iNbeb1yVJ5R3jBAf0iHYPo45LjbrEUPPgAxEWLhIo6FSbQAsAM+1uP
VtjRLGQHpZyZ6TCJJA</vt:lpwstr>
  </property>
  <property fmtid="{D5CDD505-2E9C-101B-9397-08002B2CF9AE}" pid="22" name="_2015_ms_pID_7253431">
    <vt:lpwstr>Hu7E0GOAoXzqJRQK8a4peADiVdavmOXwFftc+koQXyrGmH5j2q2vDB
eu6G2KSkHgv9PFflypghqfKEjZX1kbo59S76AC19nKTlor5g4H9Llquzmgyrr50pmyqX9WPB
vxYbPbT0vS2rvjsPwTVxucVFge6r+exhgu6nK5KCaerfcO7bNQbhwXnsD1fsNKEr1q3boxx0
K3WPWR5IkSOpKqtK3MUBO8G96hRUhkOdNDiJ</vt:lpwstr>
  </property>
  <property fmtid="{D5CDD505-2E9C-101B-9397-08002B2CF9AE}" pid="23" name="_2015_ms_pID_7253432">
    <vt:lpwstr>6Q==</vt:lpwstr>
  </property>
</Properties>
</file>